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0A4B73">
        <w:rPr>
          <w:b/>
          <w:noProof/>
          <w:sz w:val="24"/>
        </w:rPr>
        <w:t xml:space="preserve"> RAN2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0A4B73">
          <w:rPr>
            <w:b/>
            <w:noProof/>
            <w:sz w:val="24"/>
          </w:rPr>
          <w:t>105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814B5F">
          <w:rPr>
            <w:b/>
            <w:i/>
            <w:noProof/>
            <w:sz w:val="28"/>
          </w:rPr>
          <w:t>R2-19</w:t>
        </w:r>
        <w:r w:rsidR="0092740F">
          <w:rPr>
            <w:b/>
            <w:i/>
            <w:noProof/>
            <w:sz w:val="28"/>
          </w:rPr>
          <w:t>01092</w:t>
        </w:r>
      </w:fldSimple>
    </w:p>
    <w:p w:rsidR="001E41F3" w:rsidRDefault="00F93DE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A4B73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0A4B73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0A4B73">
        <w:rPr>
          <w:b/>
          <w:noProof/>
          <w:sz w:val="24"/>
        </w:rPr>
        <w:t>February 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0A4B73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0A4B73">
        <w:rPr>
          <w:b/>
          <w:noProof/>
          <w:sz w:val="24"/>
        </w:rPr>
        <w:t>March 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93DE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A4B73">
              <w:rPr>
                <w:b/>
                <w:noProof/>
                <w:sz w:val="28"/>
              </w:rPr>
              <w:t>36.331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93DE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B7ADE">
              <w:rPr>
                <w:b/>
                <w:noProof/>
                <w:sz w:val="28"/>
              </w:rPr>
              <w:t>3877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93DE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A4B73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93D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A4B73">
              <w:rPr>
                <w:b/>
                <w:noProof/>
                <w:sz w:val="28"/>
              </w:rPr>
              <w:t>15.4.0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F23B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0F23B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177F5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inside area indication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93DE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64318E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93D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64318E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F177F5" w:rsidRDefault="00F177F5" w:rsidP="00F177F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LTE_QMC_Streaming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93DE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4318E">
              <w:rPr>
                <w:noProof/>
              </w:rPr>
              <w:t>2019-02-1</w:t>
            </w:r>
            <w:r>
              <w:rPr>
                <w:noProof/>
              </w:rPr>
              <w:fldChar w:fldCharType="end"/>
            </w:r>
            <w:r w:rsidR="00F177F5"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177F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93DE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2671D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177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incoming LS S5-181724 from SA5 related to QoE measurement collection, SA5 informs RAN2 that </w:t>
            </w:r>
            <w:r>
              <w:rPr>
                <w:rFonts w:cs="Arial"/>
              </w:rPr>
              <w:t xml:space="preserve">an indication over the air interface is needed for each handover whether the </w:t>
            </w:r>
            <w:r w:rsidR="0092740F">
              <w:rPr>
                <w:rFonts w:cs="Arial"/>
              </w:rPr>
              <w:t>UE is inside the specified area</w:t>
            </w:r>
            <w:r w:rsidR="00BF0D09">
              <w:rPr>
                <w:noProof/>
              </w:rPr>
              <w:t>.</w:t>
            </w:r>
            <w:r>
              <w:rPr>
                <w:noProof/>
              </w:rPr>
              <w:t xml:space="preserve"> This CR adds the inside area indication. 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92740F">
            <w:pPr>
              <w:pStyle w:val="CRCoverPage"/>
              <w:spacing w:after="0"/>
              <w:ind w:left="100"/>
              <w:rPr>
                <w:noProof/>
              </w:rPr>
            </w:pPr>
            <w:r w:rsidRPr="0092740F">
              <w:rPr>
                <w:i/>
                <w:noProof/>
              </w:rPr>
              <w:t xml:space="preserve">insideAreaHandoverAppLayer </w:t>
            </w:r>
            <w:r w:rsidR="00485F9E">
              <w:rPr>
                <w:noProof/>
              </w:rPr>
              <w:t xml:space="preserve">and </w:t>
            </w:r>
            <w:r w:rsidR="00485F9E" w:rsidRPr="00485F9E">
              <w:rPr>
                <w:i/>
                <w:noProof/>
              </w:rPr>
              <w:t>insideAreaHandoverAppLayerList</w:t>
            </w:r>
            <w:r w:rsidR="00485F9E">
              <w:rPr>
                <w:noProof/>
              </w:rPr>
              <w:t xml:space="preserve"> a</w:t>
            </w:r>
            <w:r w:rsidR="00BF0A4A">
              <w:rPr>
                <w:noProof/>
              </w:rPr>
              <w:t>dded</w:t>
            </w:r>
            <w:r w:rsidR="00485F9E">
              <w:rPr>
                <w:noProof/>
              </w:rPr>
              <w:t xml:space="preserve"> in chapter 6.3.6 </w:t>
            </w:r>
            <w:r w:rsidR="00485F9E" w:rsidRPr="00485F9E">
              <w:rPr>
                <w:i/>
                <w:noProof/>
              </w:rPr>
              <w:t>OtherConfig</w:t>
            </w:r>
            <w:r w:rsidR="00485F9E">
              <w:rPr>
                <w:noProof/>
              </w:rPr>
              <w:t>.</w:t>
            </w:r>
          </w:p>
          <w:p w:rsidR="00770204" w:rsidRDefault="00770204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770204" w:rsidRPr="000246FD" w:rsidRDefault="00770204" w:rsidP="00770204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0246FD">
              <w:rPr>
                <w:b/>
                <w:noProof/>
              </w:rPr>
              <w:t>Impact analysis:</w:t>
            </w:r>
          </w:p>
          <w:p w:rsidR="00770204" w:rsidRPr="00041F6D" w:rsidRDefault="00770204" w:rsidP="00770204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770204" w:rsidRPr="000246FD" w:rsidRDefault="00770204" w:rsidP="00770204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0246FD">
              <w:rPr>
                <w:noProof/>
                <w:u w:val="single"/>
              </w:rPr>
              <w:t>Impacted functionality:</w:t>
            </w:r>
          </w:p>
          <w:p w:rsidR="00770204" w:rsidRPr="002124F8" w:rsidRDefault="00485F9E" w:rsidP="00770204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Hlk521569856"/>
            <w:r>
              <w:rPr>
                <w:noProof/>
              </w:rPr>
              <w:t>QoE measurement collection</w:t>
            </w:r>
          </w:p>
          <w:bookmarkEnd w:id="2"/>
          <w:p w:rsidR="00770204" w:rsidRPr="00041F6D" w:rsidRDefault="00770204" w:rsidP="00770204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770204" w:rsidRPr="000246FD" w:rsidRDefault="00770204" w:rsidP="00770204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0246FD">
              <w:rPr>
                <w:noProof/>
                <w:u w:val="single"/>
              </w:rPr>
              <w:t>Interoperability analysis:</w:t>
            </w:r>
          </w:p>
          <w:p w:rsidR="00770204" w:rsidRPr="00170D97" w:rsidRDefault="00770204" w:rsidP="00770204">
            <w:pPr>
              <w:pStyle w:val="CRCoverPage"/>
              <w:spacing w:after="0"/>
              <w:ind w:left="100"/>
              <w:rPr>
                <w:noProof/>
              </w:rPr>
            </w:pPr>
            <w:r w:rsidRPr="00DA1EC0">
              <w:rPr>
                <w:noProof/>
              </w:rPr>
              <w:t>If the network imple</w:t>
            </w:r>
            <w:r w:rsidR="00485F9E">
              <w:rPr>
                <w:noProof/>
              </w:rPr>
              <w:t>ments the CR and the UE does not</w:t>
            </w:r>
            <w:r w:rsidR="004B7ADE">
              <w:rPr>
                <w:noProof/>
              </w:rPr>
              <w:t>, the UE does not</w:t>
            </w:r>
            <w:r w:rsidR="00485F9E">
              <w:rPr>
                <w:noProof/>
              </w:rPr>
              <w:t xml:space="preserve"> know whether to continue the </w:t>
            </w:r>
            <w:r w:rsidR="004B7ADE">
              <w:rPr>
                <w:noProof/>
              </w:rPr>
              <w:t xml:space="preserve">application layer </w:t>
            </w:r>
            <w:r w:rsidR="00485F9E">
              <w:rPr>
                <w:noProof/>
              </w:rPr>
              <w:t>measurements at handover or not</w:t>
            </w:r>
            <w:r>
              <w:rPr>
                <w:noProof/>
              </w:rPr>
              <w:t>.</w:t>
            </w:r>
          </w:p>
          <w:p w:rsidR="00770204" w:rsidRPr="001C5930" w:rsidRDefault="00770204" w:rsidP="00770204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</w:p>
          <w:p w:rsidR="00770204" w:rsidRPr="005D5475" w:rsidRDefault="00770204" w:rsidP="00770204">
            <w:pPr>
              <w:pStyle w:val="CRCoverPage"/>
              <w:spacing w:after="0"/>
              <w:ind w:left="100"/>
              <w:rPr>
                <w:noProof/>
              </w:rPr>
            </w:pPr>
            <w:r w:rsidRPr="00DA1EC0">
              <w:rPr>
                <w:noProof/>
              </w:rPr>
              <w:t>If the UE implements the CR and the network does no</w:t>
            </w:r>
            <w:r>
              <w:rPr>
                <w:noProof/>
              </w:rPr>
              <w:t>t</w:t>
            </w:r>
            <w:r w:rsidR="004B7ADE"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  <w:r w:rsidR="004B7ADE">
              <w:rPr>
                <w:noProof/>
              </w:rPr>
              <w:t>the UE does not know whether to continue the application layer measurements at handover or not</w:t>
            </w:r>
            <w:r>
              <w:rPr>
                <w:noProof/>
              </w:rPr>
              <w:t>.</w:t>
            </w:r>
          </w:p>
          <w:p w:rsidR="00770204" w:rsidRPr="00770204" w:rsidRDefault="0077020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63F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UE behaviour </w:t>
            </w:r>
            <w:r w:rsidR="004B7ADE">
              <w:rPr>
                <w:noProof/>
              </w:rPr>
              <w:t>regarding continuation of QoE measurement collection at handover will remain</w:t>
            </w:r>
            <w:r>
              <w:rPr>
                <w:noProof/>
              </w:rPr>
              <w:t xml:space="preserve"> unclear.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B7A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6.3.6</w:t>
            </w:r>
            <w:r w:rsidR="00344FAF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6C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6C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6C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613CE" w:rsidRPr="00FD74A5" w:rsidRDefault="006613CE" w:rsidP="006613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24"/>
        </w:rPr>
      </w:pPr>
      <w:bookmarkStart w:id="3" w:name="_Toc486025018"/>
      <w:r w:rsidRPr="00323551">
        <w:rPr>
          <w:noProof/>
          <w:sz w:val="24"/>
        </w:rPr>
        <w:lastRenderedPageBreak/>
        <w:t>Beginning of changes</w:t>
      </w:r>
    </w:p>
    <w:p w:rsidR="0092740F" w:rsidRDefault="0092740F" w:rsidP="009567C1">
      <w:pPr>
        <w:pStyle w:val="Heading3"/>
      </w:pPr>
      <w:bookmarkStart w:id="4" w:name="_Toc535571813"/>
      <w:bookmarkStart w:id="5" w:name="_Toc535571670"/>
      <w:bookmarkEnd w:id="3"/>
    </w:p>
    <w:p w:rsidR="009567C1" w:rsidRDefault="009567C1" w:rsidP="009567C1">
      <w:pPr>
        <w:pStyle w:val="Heading3"/>
        <w:rPr>
          <w:lang w:eastAsia="x-none"/>
        </w:rPr>
      </w:pPr>
      <w:r>
        <w:t>6.3.6</w:t>
      </w:r>
      <w:r>
        <w:tab/>
        <w:t>Other information elements</w:t>
      </w:r>
      <w:bookmarkEnd w:id="4"/>
    </w:p>
    <w:p w:rsidR="004A6F9A" w:rsidRDefault="009567C1" w:rsidP="004B7AD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x-none"/>
        </w:rPr>
      </w:pPr>
      <w:r>
        <w:rPr>
          <w:rFonts w:ascii="Arial" w:hAnsi="Arial"/>
          <w:sz w:val="24"/>
          <w:highlight w:val="yellow"/>
          <w:lang w:eastAsia="x-none"/>
        </w:rPr>
        <w:t xml:space="preserve"> </w:t>
      </w:r>
      <w:r w:rsidR="004A6F9A">
        <w:rPr>
          <w:rFonts w:ascii="Arial" w:hAnsi="Arial"/>
          <w:sz w:val="24"/>
          <w:highlight w:val="yellow"/>
          <w:lang w:eastAsia="x-none"/>
        </w:rPr>
        <w:t>&lt;-</w:t>
      </w:r>
      <w:r w:rsidR="004A6F9A" w:rsidRPr="004A6F9A">
        <w:rPr>
          <w:rFonts w:ascii="Arial" w:hAnsi="Arial"/>
          <w:sz w:val="24"/>
          <w:highlight w:val="yellow"/>
          <w:lang w:eastAsia="x-none"/>
        </w:rPr>
        <w:t>-------------------------------</w:t>
      </w:r>
      <w:r w:rsidR="004A6F9A" w:rsidRPr="004A6F9A">
        <w:rPr>
          <w:rFonts w:ascii="Arial" w:hAnsi="Arial"/>
          <w:i/>
          <w:highlight w:val="yellow"/>
          <w:lang w:eastAsia="x-none"/>
        </w:rPr>
        <w:t>Unmodified sections omitted</w:t>
      </w:r>
      <w:r w:rsidR="004A6F9A" w:rsidRPr="004A6F9A">
        <w:rPr>
          <w:rFonts w:ascii="Arial" w:hAnsi="Arial"/>
          <w:sz w:val="24"/>
          <w:highlight w:val="yellow"/>
          <w:lang w:eastAsia="x-none"/>
        </w:rPr>
        <w:t>----------------------------------------------</w:t>
      </w:r>
      <w:r w:rsidR="004A6F9A">
        <w:rPr>
          <w:rFonts w:ascii="Arial" w:hAnsi="Arial"/>
          <w:sz w:val="24"/>
          <w:highlight w:val="yellow"/>
          <w:lang w:eastAsia="x-none"/>
        </w:rPr>
        <w:t>&gt;</w:t>
      </w:r>
    </w:p>
    <w:p w:rsidR="009567C1" w:rsidRDefault="009567C1" w:rsidP="009567C1">
      <w:pPr>
        <w:pStyle w:val="Heading4"/>
        <w:rPr>
          <w:lang w:eastAsia="x-none"/>
        </w:rPr>
      </w:pPr>
      <w:bookmarkStart w:id="6" w:name="_Toc535571830"/>
      <w:bookmarkEnd w:id="5"/>
      <w:r>
        <w:t>–</w:t>
      </w:r>
      <w:r>
        <w:tab/>
      </w:r>
      <w:proofErr w:type="spellStart"/>
      <w:r>
        <w:rPr>
          <w:i/>
        </w:rPr>
        <w:t>OtherConfig</w:t>
      </w:r>
      <w:bookmarkEnd w:id="6"/>
      <w:proofErr w:type="spellEnd"/>
    </w:p>
    <w:p w:rsidR="009567C1" w:rsidRDefault="009567C1" w:rsidP="009567C1">
      <w:pPr>
        <w:keepNext/>
        <w:keepLines/>
        <w:rPr>
          <w:iCs/>
        </w:rPr>
      </w:pPr>
      <w:r>
        <w:rPr>
          <w:iCs/>
        </w:rPr>
        <w:t xml:space="preserve">The IE </w:t>
      </w:r>
      <w:proofErr w:type="spellStart"/>
      <w:r>
        <w:rPr>
          <w:i/>
          <w:iCs/>
        </w:rPr>
        <w:t>OtherConfig</w:t>
      </w:r>
      <w:proofErr w:type="spellEnd"/>
      <w:r>
        <w:rPr>
          <w:iCs/>
        </w:rPr>
        <w:t xml:space="preserve"> contains configuration related to </w:t>
      </w:r>
      <w:proofErr w:type="gramStart"/>
      <w:r>
        <w:rPr>
          <w:iCs/>
        </w:rPr>
        <w:t>other</w:t>
      </w:r>
      <w:proofErr w:type="gramEnd"/>
      <w:r>
        <w:rPr>
          <w:iCs/>
        </w:rPr>
        <w:t xml:space="preserve"> configuration</w:t>
      </w:r>
      <w:ins w:id="7" w:author="Author">
        <w:r>
          <w:rPr>
            <w:iCs/>
          </w:rPr>
          <w:t>.</w:t>
        </w:r>
      </w:ins>
    </w:p>
    <w:p w:rsidR="009567C1" w:rsidRDefault="009567C1" w:rsidP="009567C1">
      <w:pPr>
        <w:pStyle w:val="TH"/>
        <w:rPr>
          <w:bCs/>
          <w:i/>
          <w:iCs/>
        </w:rPr>
      </w:pPr>
      <w:proofErr w:type="spellStart"/>
      <w:r>
        <w:rPr>
          <w:bCs/>
          <w:i/>
          <w:iCs/>
        </w:rPr>
        <w:t>OtherConfig</w:t>
      </w:r>
      <w:proofErr w:type="spellEnd"/>
      <w:r>
        <w:rPr>
          <w:bCs/>
          <w:i/>
          <w:iCs/>
        </w:rPr>
        <w:t xml:space="preserve"> </w:t>
      </w:r>
      <w:r>
        <w:rPr>
          <w:bCs/>
          <w:iCs/>
        </w:rPr>
        <w:t>information element</w:t>
      </w:r>
    </w:p>
    <w:p w:rsidR="009567C1" w:rsidRDefault="009567C1" w:rsidP="009567C1">
      <w:pPr>
        <w:pStyle w:val="PL"/>
        <w:shd w:val="clear" w:color="auto" w:fill="E6E6E6"/>
      </w:pPr>
      <w:r>
        <w:t>-- ASN1START</w:t>
      </w:r>
    </w:p>
    <w:p w:rsidR="009567C1" w:rsidRDefault="009567C1" w:rsidP="009567C1">
      <w:pPr>
        <w:pStyle w:val="PL"/>
        <w:shd w:val="clear" w:color="auto" w:fill="E6E6E6"/>
      </w:pPr>
    </w:p>
    <w:p w:rsidR="009567C1" w:rsidRDefault="009567C1" w:rsidP="009567C1">
      <w:pPr>
        <w:pStyle w:val="PL"/>
        <w:shd w:val="clear" w:color="auto" w:fill="E6E6E6"/>
      </w:pPr>
      <w:r>
        <w:t>OtherConfig-r9 ::= SEQUENCE</w:t>
      </w:r>
      <w:r>
        <w:tab/>
        <w:t>{</w:t>
      </w:r>
    </w:p>
    <w:p w:rsidR="009567C1" w:rsidRDefault="009567C1" w:rsidP="009567C1">
      <w:pPr>
        <w:pStyle w:val="PL"/>
        <w:shd w:val="clear" w:color="auto" w:fill="E6E6E6"/>
      </w:pPr>
      <w:r>
        <w:tab/>
        <w:t>reportProximityConfig-r9</w:t>
      </w:r>
      <w:r>
        <w:tab/>
      </w:r>
      <w:r>
        <w:tab/>
      </w:r>
      <w:r>
        <w:tab/>
        <w:t>ReportProximityConfig-r9</w:t>
      </w:r>
      <w:r>
        <w:tab/>
      </w:r>
      <w:r>
        <w:tab/>
        <w:t>OPTIONAL,</w:t>
      </w:r>
      <w:r>
        <w:tab/>
        <w:t>-- Need ON</w:t>
      </w:r>
    </w:p>
    <w:p w:rsidR="009567C1" w:rsidRDefault="009567C1" w:rsidP="009567C1">
      <w:pPr>
        <w:pStyle w:val="PL"/>
        <w:shd w:val="clear" w:color="auto" w:fill="E6E6E6"/>
      </w:pPr>
      <w:r>
        <w:tab/>
        <w:t>...,</w:t>
      </w:r>
    </w:p>
    <w:p w:rsidR="009567C1" w:rsidRDefault="009567C1" w:rsidP="009567C1">
      <w:pPr>
        <w:pStyle w:val="PL"/>
        <w:shd w:val="clear" w:color="auto" w:fill="E6E6E6"/>
      </w:pPr>
      <w:r>
        <w:tab/>
        <w:t>[[</w:t>
      </w:r>
      <w:r>
        <w:tab/>
        <w:t>idc-Config-r11</w:t>
      </w:r>
      <w:r>
        <w:tab/>
      </w:r>
      <w:r>
        <w:tab/>
      </w:r>
      <w:r>
        <w:tab/>
      </w:r>
      <w:r>
        <w:tab/>
      </w:r>
      <w:r>
        <w:tab/>
        <w:t>IDC-Config-r11</w:t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Need ON</w:t>
      </w:r>
    </w:p>
    <w:p w:rsidR="009567C1" w:rsidRDefault="009567C1" w:rsidP="009567C1">
      <w:pPr>
        <w:pStyle w:val="PL"/>
        <w:shd w:val="clear" w:color="auto" w:fill="E6E6E6"/>
      </w:pPr>
      <w:r>
        <w:tab/>
      </w:r>
      <w:r>
        <w:tab/>
        <w:t>powerPrefIndicationConfig-r11</w:t>
      </w:r>
      <w:r>
        <w:tab/>
        <w:t>PowerPrefIndicationConfig-r11</w:t>
      </w:r>
      <w:r>
        <w:tab/>
        <w:t>OPTIONAL,</w:t>
      </w:r>
      <w:r>
        <w:tab/>
        <w:t>-- Need ON</w:t>
      </w:r>
    </w:p>
    <w:p w:rsidR="009567C1" w:rsidRDefault="009567C1" w:rsidP="009567C1">
      <w:pPr>
        <w:pStyle w:val="PL"/>
        <w:shd w:val="clear" w:color="auto" w:fill="E6E6E6"/>
      </w:pPr>
      <w:r>
        <w:tab/>
      </w:r>
      <w:r>
        <w:tab/>
        <w:t>obtainLocationConfig-r11</w:t>
      </w:r>
      <w:r>
        <w:tab/>
      </w:r>
      <w:r>
        <w:tab/>
        <w:t>ObtainLocationConfig-r11</w:t>
      </w:r>
      <w:r>
        <w:tab/>
      </w:r>
      <w:r>
        <w:tab/>
        <w:t>OPTIONAL</w:t>
      </w:r>
      <w:r>
        <w:tab/>
        <w:t>-- Need ON</w:t>
      </w:r>
    </w:p>
    <w:p w:rsidR="009567C1" w:rsidRDefault="009567C1" w:rsidP="009567C1">
      <w:pPr>
        <w:pStyle w:val="PL"/>
        <w:shd w:val="clear" w:color="auto" w:fill="E6E6E6"/>
      </w:pPr>
      <w:r>
        <w:tab/>
        <w:t>]],</w:t>
      </w:r>
    </w:p>
    <w:p w:rsidR="009567C1" w:rsidRDefault="009567C1" w:rsidP="009567C1">
      <w:pPr>
        <w:pStyle w:val="PL"/>
        <w:shd w:val="clear" w:color="auto" w:fill="E6E6E6"/>
      </w:pPr>
      <w:r>
        <w:tab/>
        <w:t>[[</w:t>
      </w:r>
      <w:r>
        <w:tab/>
        <w:t>bw-PreferenceIndicationTimer-r14</w:t>
      </w:r>
      <w:r>
        <w:tab/>
        <w:t>ENUMERATED {s0, s0dot5, s1, s2, s5, s10, s20,</w:t>
      </w:r>
    </w:p>
    <w:p w:rsidR="009567C1" w:rsidRDefault="009567C1" w:rsidP="009567C1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s30, s60, s90, s120, s300, s600, spare3,</w:t>
      </w:r>
    </w:p>
    <w:p w:rsidR="009567C1" w:rsidRDefault="009567C1" w:rsidP="009567C1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spare2, spare1}</w:t>
      </w:r>
      <w:r>
        <w:tab/>
      </w:r>
      <w:r>
        <w:tab/>
      </w:r>
      <w:r>
        <w:tab/>
        <w:t>OPTIONAL,</w:t>
      </w:r>
      <w:r>
        <w:tab/>
        <w:t>-- Need OR</w:t>
      </w:r>
    </w:p>
    <w:p w:rsidR="009567C1" w:rsidRDefault="009567C1" w:rsidP="009567C1">
      <w:pPr>
        <w:pStyle w:val="PL"/>
        <w:shd w:val="clear" w:color="auto" w:fill="E6E6E6"/>
        <w:tabs>
          <w:tab w:val="clear" w:pos="3072"/>
          <w:tab w:val="clear" w:pos="8448"/>
          <w:tab w:val="left" w:pos="2995"/>
          <w:tab w:val="left" w:pos="8365"/>
        </w:tabs>
      </w:pPr>
      <w:r>
        <w:tab/>
      </w:r>
      <w:r>
        <w:tab/>
        <w:t>sps-AssistanceInfoReport-r14</w:t>
      </w:r>
      <w:r>
        <w:tab/>
      </w:r>
      <w:r>
        <w:tab/>
        <w:t>BOOLEAN</w:t>
      </w:r>
      <w:r>
        <w:tab/>
      </w:r>
      <w:r>
        <w:tab/>
      </w:r>
      <w:r>
        <w:tab/>
        <w:t>OPTIONAL,</w:t>
      </w:r>
      <w:r>
        <w:tab/>
        <w:t>-- Need ON</w:t>
      </w:r>
    </w:p>
    <w:p w:rsidR="009567C1" w:rsidRDefault="009567C1" w:rsidP="009567C1">
      <w:pPr>
        <w:pStyle w:val="PL"/>
        <w:shd w:val="clear" w:color="auto" w:fill="E6E6E6"/>
      </w:pPr>
      <w:r>
        <w:tab/>
      </w:r>
      <w:r>
        <w:tab/>
        <w:t>delayBudgetReportingConfig-r14</w:t>
      </w:r>
      <w:r>
        <w:tab/>
        <w:t>CHOICE{</w:t>
      </w:r>
    </w:p>
    <w:p w:rsidR="009567C1" w:rsidRDefault="009567C1" w:rsidP="009567C1">
      <w:pPr>
        <w:pStyle w:val="PL"/>
        <w:shd w:val="clear" w:color="auto" w:fill="E6E6E6"/>
      </w:pPr>
      <w:r>
        <w:tab/>
      </w:r>
      <w:r>
        <w:tab/>
      </w:r>
      <w:r>
        <w:tab/>
        <w:t>release</w:t>
      </w:r>
      <w:r>
        <w:tab/>
      </w:r>
      <w:r>
        <w:tab/>
      </w:r>
      <w:r>
        <w:tab/>
      </w:r>
      <w:r>
        <w:tab/>
      </w:r>
      <w:r>
        <w:tab/>
        <w:t>NULL,</w:t>
      </w:r>
    </w:p>
    <w:p w:rsidR="009567C1" w:rsidRDefault="009567C1" w:rsidP="009567C1">
      <w:pPr>
        <w:pStyle w:val="PL"/>
        <w:shd w:val="clear" w:color="auto" w:fill="E6E6E6"/>
      </w:pPr>
      <w:r>
        <w:tab/>
      </w:r>
      <w:r>
        <w:tab/>
      </w:r>
      <w:r>
        <w:tab/>
        <w:t>setup</w:t>
      </w:r>
      <w:r>
        <w:tab/>
      </w:r>
      <w:r>
        <w:tab/>
      </w:r>
      <w:r>
        <w:tab/>
      </w:r>
      <w:r>
        <w:tab/>
      </w:r>
      <w:r>
        <w:tab/>
        <w:t>SEQUENCE{</w:t>
      </w:r>
    </w:p>
    <w:p w:rsidR="009567C1" w:rsidRDefault="009567C1" w:rsidP="009567C1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delayBudgetReportingProhibitTimer-r14</w:t>
      </w:r>
      <w:r>
        <w:tab/>
        <w:t>ENUMERATED {</w:t>
      </w:r>
    </w:p>
    <w:p w:rsidR="009567C1" w:rsidRDefault="009567C1" w:rsidP="009567C1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s0, s0dot4, s0dot8,</w:t>
      </w:r>
    </w:p>
    <w:p w:rsidR="009567C1" w:rsidRDefault="009567C1" w:rsidP="009567C1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s1dot6, s3, s6, s12, s30}</w:t>
      </w:r>
    </w:p>
    <w:p w:rsidR="009567C1" w:rsidRDefault="009567C1" w:rsidP="009567C1">
      <w:pPr>
        <w:pStyle w:val="PL"/>
        <w:shd w:val="clear" w:color="auto" w:fill="E6E6E6"/>
      </w:pPr>
      <w:r>
        <w:tab/>
      </w:r>
      <w:r>
        <w:tab/>
      </w:r>
      <w:r>
        <w:tab/>
        <w:t>}</w:t>
      </w:r>
    </w:p>
    <w:p w:rsidR="009567C1" w:rsidRDefault="009567C1" w:rsidP="009567C1">
      <w:pPr>
        <w:pStyle w:val="PL"/>
        <w:shd w:val="clear" w:color="auto" w:fill="E6E6E6"/>
      </w:pPr>
      <w:r>
        <w:tab/>
      </w:r>
      <w:r>
        <w:tab/>
        <w:t>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Need ON</w:t>
      </w:r>
    </w:p>
    <w:p w:rsidR="009567C1" w:rsidRDefault="009567C1" w:rsidP="009567C1">
      <w:pPr>
        <w:pStyle w:val="PL"/>
        <w:shd w:val="clear" w:color="auto" w:fill="E6E6E6"/>
      </w:pPr>
      <w:r>
        <w:tab/>
      </w:r>
      <w:r>
        <w:tab/>
        <w:t>rlm-ReportConfig-r14</w:t>
      </w:r>
      <w:r>
        <w:tab/>
      </w:r>
      <w:r>
        <w:tab/>
      </w:r>
      <w:r>
        <w:tab/>
        <w:t>CHOICE {</w:t>
      </w:r>
    </w:p>
    <w:p w:rsidR="009567C1" w:rsidRDefault="009567C1" w:rsidP="009567C1">
      <w:pPr>
        <w:pStyle w:val="PL"/>
        <w:shd w:val="clear" w:color="auto" w:fill="E6E6E6"/>
      </w:pPr>
      <w:r>
        <w:tab/>
      </w:r>
      <w:r>
        <w:tab/>
      </w:r>
      <w:r>
        <w:tab/>
        <w:t>release</w:t>
      </w:r>
      <w:r>
        <w:tab/>
      </w:r>
      <w:r>
        <w:tab/>
      </w:r>
      <w:r>
        <w:tab/>
      </w:r>
      <w:r>
        <w:tab/>
      </w:r>
      <w:r>
        <w:tab/>
        <w:t>NULL,</w:t>
      </w:r>
    </w:p>
    <w:p w:rsidR="009567C1" w:rsidRDefault="009567C1" w:rsidP="009567C1">
      <w:pPr>
        <w:pStyle w:val="PL"/>
        <w:shd w:val="clear" w:color="auto" w:fill="E6E6E6"/>
      </w:pPr>
      <w:r>
        <w:tab/>
      </w:r>
      <w:r>
        <w:tab/>
      </w:r>
      <w:r>
        <w:tab/>
        <w:t>setup</w:t>
      </w:r>
      <w:r>
        <w:tab/>
      </w:r>
      <w:r>
        <w:tab/>
      </w:r>
      <w:r>
        <w:tab/>
      </w:r>
      <w:r>
        <w:tab/>
      </w:r>
      <w:r>
        <w:tab/>
        <w:t>SEQUENCE{</w:t>
      </w:r>
    </w:p>
    <w:p w:rsidR="009567C1" w:rsidRDefault="009567C1" w:rsidP="009567C1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rlmReportTimer-r14</w:t>
      </w:r>
      <w:r>
        <w:tab/>
      </w:r>
      <w:r>
        <w:tab/>
      </w:r>
      <w:r>
        <w:tab/>
      </w:r>
      <w:r>
        <w:tab/>
        <w:t>ENUMERATED {s0, s0dot5, s1, s2, s5, s10, s20, s30,</w:t>
      </w:r>
    </w:p>
    <w:p w:rsidR="009567C1" w:rsidRDefault="009567C1" w:rsidP="009567C1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s60, s90, s120, s300, s600, spare3, spare2, spare1},</w:t>
      </w:r>
    </w:p>
    <w:p w:rsidR="009567C1" w:rsidRDefault="009567C1" w:rsidP="009567C1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rlmReportRep-MPDCCH-r14</w:t>
      </w:r>
      <w:r>
        <w:tab/>
      </w:r>
      <w:r>
        <w:tab/>
      </w:r>
      <w:r>
        <w:tab/>
        <w:t>ENUMERATED {setup}</w:t>
      </w:r>
      <w:r>
        <w:tab/>
      </w:r>
      <w:r>
        <w:tab/>
        <w:t>OPTIONAL</w:t>
      </w:r>
      <w:r>
        <w:tab/>
        <w:t>-- Need OR</w:t>
      </w:r>
    </w:p>
    <w:p w:rsidR="009567C1" w:rsidRDefault="009567C1" w:rsidP="009567C1">
      <w:pPr>
        <w:pStyle w:val="PL"/>
        <w:shd w:val="clear" w:color="auto" w:fill="E6E6E6"/>
      </w:pPr>
      <w:r>
        <w:tab/>
      </w:r>
      <w:r>
        <w:tab/>
      </w:r>
      <w:r>
        <w:tab/>
        <w:t>}</w:t>
      </w:r>
    </w:p>
    <w:p w:rsidR="009567C1" w:rsidRDefault="009567C1" w:rsidP="009567C1">
      <w:pPr>
        <w:pStyle w:val="PL"/>
        <w:shd w:val="clear" w:color="auto" w:fill="E6E6E6"/>
      </w:pPr>
      <w:r>
        <w:tab/>
      </w:r>
      <w:r>
        <w:tab/>
        <w:t>}</w:t>
      </w:r>
      <w:r>
        <w:tab/>
        <w:t>OPTIONAL</w:t>
      </w:r>
      <w:r>
        <w:tab/>
        <w:t>-- Need ON</w:t>
      </w:r>
    </w:p>
    <w:p w:rsidR="009567C1" w:rsidRDefault="009567C1" w:rsidP="009567C1">
      <w:pPr>
        <w:pStyle w:val="PL"/>
        <w:shd w:val="clear" w:color="auto" w:fill="E6E6E6"/>
      </w:pPr>
      <w:r>
        <w:tab/>
        <w:t>]],</w:t>
      </w:r>
    </w:p>
    <w:p w:rsidR="009567C1" w:rsidRDefault="009567C1" w:rsidP="009567C1">
      <w:pPr>
        <w:pStyle w:val="PL"/>
        <w:shd w:val="clear" w:color="auto" w:fill="E6E6E6"/>
      </w:pPr>
      <w:r>
        <w:tab/>
        <w:t>[[</w:t>
      </w:r>
      <w:r>
        <w:tab/>
        <w:t>overheatingAssistanceConfig-r14</w:t>
      </w:r>
      <w:r>
        <w:tab/>
        <w:t>CHOICE{</w:t>
      </w:r>
    </w:p>
    <w:p w:rsidR="009567C1" w:rsidRDefault="009567C1" w:rsidP="009567C1">
      <w:pPr>
        <w:pStyle w:val="PL"/>
        <w:shd w:val="clear" w:color="auto" w:fill="E6E6E6"/>
      </w:pPr>
      <w:r>
        <w:tab/>
      </w:r>
      <w:r>
        <w:tab/>
      </w:r>
      <w:r>
        <w:tab/>
        <w:t>release</w:t>
      </w:r>
      <w:r>
        <w:tab/>
      </w:r>
      <w:r>
        <w:tab/>
      </w:r>
      <w:r>
        <w:tab/>
      </w:r>
      <w:r>
        <w:tab/>
      </w:r>
      <w:r>
        <w:tab/>
        <w:t>NULL,</w:t>
      </w:r>
    </w:p>
    <w:p w:rsidR="009567C1" w:rsidRDefault="009567C1" w:rsidP="009567C1">
      <w:pPr>
        <w:pStyle w:val="PL"/>
        <w:shd w:val="clear" w:color="auto" w:fill="E6E6E6"/>
      </w:pPr>
      <w:r>
        <w:tab/>
      </w:r>
      <w:r>
        <w:tab/>
      </w:r>
      <w:r>
        <w:tab/>
        <w:t>setup</w:t>
      </w:r>
      <w:r>
        <w:tab/>
      </w:r>
      <w:r>
        <w:tab/>
      </w:r>
      <w:r>
        <w:tab/>
      </w:r>
      <w:r>
        <w:tab/>
      </w:r>
      <w:r>
        <w:tab/>
        <w:t>SEQUENCE{</w:t>
      </w:r>
    </w:p>
    <w:p w:rsidR="009567C1" w:rsidRDefault="009567C1" w:rsidP="009567C1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overheatingIndicationProhibitTimer-r14</w:t>
      </w:r>
      <w:r>
        <w:tab/>
        <w:t>ENUMERATED {s0, s0dot5, s1, s2, s5, s10,</w:t>
      </w:r>
    </w:p>
    <w:p w:rsidR="009567C1" w:rsidRDefault="009567C1" w:rsidP="009567C1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s20, s30, s60, s90, s120, s300, s600,</w:t>
      </w:r>
    </w:p>
    <w:p w:rsidR="009567C1" w:rsidRDefault="009567C1" w:rsidP="009567C1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spare3, spare2, spare1}</w:t>
      </w:r>
    </w:p>
    <w:p w:rsidR="009567C1" w:rsidRDefault="009567C1" w:rsidP="009567C1">
      <w:pPr>
        <w:pStyle w:val="PL"/>
        <w:shd w:val="clear" w:color="auto" w:fill="E6E6E6"/>
      </w:pPr>
      <w:r>
        <w:tab/>
      </w:r>
      <w:r>
        <w:tab/>
      </w:r>
      <w:r>
        <w:tab/>
        <w:t>}</w:t>
      </w:r>
    </w:p>
    <w:p w:rsidR="009567C1" w:rsidRDefault="009567C1" w:rsidP="009567C1">
      <w:pPr>
        <w:pStyle w:val="PL"/>
        <w:shd w:val="clear" w:color="auto" w:fill="E6E6E6"/>
      </w:pPr>
      <w:r>
        <w:tab/>
      </w:r>
      <w:r>
        <w:tab/>
        <w:t>}</w:t>
      </w:r>
      <w:r>
        <w:tab/>
        <w:t>OPTIONAL</w:t>
      </w:r>
      <w:r>
        <w:tab/>
      </w:r>
      <w:r>
        <w:tab/>
        <w:t>-- Need ON</w:t>
      </w:r>
    </w:p>
    <w:p w:rsidR="009567C1" w:rsidRDefault="009567C1" w:rsidP="009567C1">
      <w:pPr>
        <w:pStyle w:val="PL"/>
        <w:shd w:val="clear" w:color="auto" w:fill="E6E6E6"/>
      </w:pPr>
      <w:r>
        <w:tab/>
        <w:t>]],</w:t>
      </w:r>
    </w:p>
    <w:p w:rsidR="009567C1" w:rsidRDefault="009567C1" w:rsidP="009567C1">
      <w:pPr>
        <w:pStyle w:val="PL"/>
        <w:shd w:val="clear" w:color="auto" w:fill="E6E6E6"/>
      </w:pPr>
      <w:r>
        <w:tab/>
        <w:t>[[</w:t>
      </w:r>
      <w:r>
        <w:tab/>
        <w:t>measConfigAppLayer-r15</w:t>
      </w:r>
      <w:r>
        <w:tab/>
      </w:r>
      <w:r>
        <w:tab/>
        <w:t>CHOICE{</w:t>
      </w:r>
    </w:p>
    <w:p w:rsidR="009567C1" w:rsidRDefault="009567C1" w:rsidP="009567C1">
      <w:pPr>
        <w:pStyle w:val="PL"/>
        <w:shd w:val="clear" w:color="auto" w:fill="E6E6E6"/>
      </w:pPr>
      <w:r>
        <w:tab/>
      </w:r>
      <w:r>
        <w:tab/>
      </w:r>
      <w:r>
        <w:tab/>
        <w:t>release</w:t>
      </w:r>
      <w:r>
        <w:tab/>
      </w:r>
      <w:r>
        <w:tab/>
      </w:r>
      <w:r>
        <w:tab/>
      </w:r>
      <w:r>
        <w:tab/>
      </w:r>
      <w:r>
        <w:tab/>
        <w:t>NULL,</w:t>
      </w:r>
    </w:p>
    <w:p w:rsidR="009567C1" w:rsidRDefault="009567C1" w:rsidP="009567C1">
      <w:pPr>
        <w:pStyle w:val="PL"/>
        <w:shd w:val="clear" w:color="auto" w:fill="E6E6E6"/>
      </w:pPr>
      <w:r>
        <w:tab/>
      </w:r>
      <w:r>
        <w:tab/>
      </w:r>
      <w:r>
        <w:tab/>
        <w:t>setup</w:t>
      </w:r>
      <w:r>
        <w:tab/>
      </w:r>
      <w:r>
        <w:tab/>
      </w:r>
      <w:r>
        <w:tab/>
      </w:r>
      <w:r>
        <w:tab/>
      </w:r>
      <w:r>
        <w:tab/>
        <w:t>SEQUENCE{</w:t>
      </w:r>
    </w:p>
    <w:p w:rsidR="009567C1" w:rsidRDefault="009567C1" w:rsidP="009567C1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measConfigAppLayerContainer-r15</w:t>
      </w:r>
      <w:r>
        <w:tab/>
      </w:r>
      <w:r>
        <w:tab/>
        <w:t>OCTET STRING (SIZE(1..1000)),</w:t>
      </w:r>
    </w:p>
    <w:p w:rsidR="009567C1" w:rsidRDefault="009567C1" w:rsidP="009567C1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serviceType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ENUMERATED {qoe, qoemtsi, spare6, spare5, spare4, spare3, spare2, spare1}</w:t>
      </w:r>
    </w:p>
    <w:p w:rsidR="009567C1" w:rsidRDefault="009567C1" w:rsidP="009567C1">
      <w:pPr>
        <w:pStyle w:val="PL"/>
        <w:shd w:val="clear" w:color="auto" w:fill="E6E6E6"/>
      </w:pPr>
      <w:r>
        <w:tab/>
      </w:r>
      <w:r>
        <w:tab/>
      </w:r>
      <w:r>
        <w:tab/>
        <w:t>}</w:t>
      </w:r>
    </w:p>
    <w:p w:rsidR="009567C1" w:rsidRDefault="009567C1" w:rsidP="009567C1">
      <w:pPr>
        <w:pStyle w:val="PL"/>
        <w:shd w:val="clear" w:color="auto" w:fill="E6E6E6"/>
      </w:pPr>
      <w:r>
        <w:tab/>
      </w:r>
      <w:r>
        <w:tab/>
        <w:t>}</w:t>
      </w:r>
      <w:r>
        <w:tab/>
        <w:t>OPTIONAL,</w:t>
      </w:r>
      <w:r>
        <w:tab/>
        <w:t>-- Need ON</w:t>
      </w:r>
      <w:r>
        <w:tab/>
      </w:r>
    </w:p>
    <w:p w:rsidR="009567C1" w:rsidRDefault="009567C1" w:rsidP="009567C1">
      <w:pPr>
        <w:pStyle w:val="PL"/>
        <w:shd w:val="clear" w:color="auto" w:fill="E6E6E6"/>
      </w:pPr>
      <w:r>
        <w:tab/>
      </w:r>
      <w:r>
        <w:tab/>
        <w:t>ailc-BitConfig-r15</w:t>
      </w:r>
      <w:r>
        <w:tab/>
      </w:r>
      <w:r>
        <w:tab/>
      </w:r>
      <w:r>
        <w:tab/>
      </w:r>
      <w:r>
        <w:tab/>
        <w:t>BOOLEAN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Need ON</w:t>
      </w:r>
    </w:p>
    <w:p w:rsidR="009567C1" w:rsidRDefault="009567C1" w:rsidP="009567C1">
      <w:pPr>
        <w:pStyle w:val="PL"/>
        <w:shd w:val="clear" w:color="auto" w:fill="E6E6E6"/>
      </w:pPr>
      <w:r>
        <w:tab/>
      </w:r>
      <w:r>
        <w:tab/>
        <w:t>bt-NameListConfig-r15</w:t>
      </w:r>
      <w:r>
        <w:tab/>
      </w:r>
      <w:r>
        <w:tab/>
        <w:t>BT-NameListConfig-r15</w:t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--Need ON</w:t>
      </w:r>
    </w:p>
    <w:p w:rsidR="009567C1" w:rsidRDefault="009567C1" w:rsidP="009567C1">
      <w:pPr>
        <w:pStyle w:val="PL"/>
        <w:shd w:val="clear" w:color="auto" w:fill="E6E6E6"/>
      </w:pPr>
      <w:r>
        <w:tab/>
      </w:r>
      <w:r>
        <w:tab/>
        <w:t>wlan-NameListConfig-r15</w:t>
      </w:r>
      <w:r>
        <w:tab/>
      </w:r>
      <w:r>
        <w:tab/>
        <w:t>WLAN-NameListConfig-r15</w:t>
      </w:r>
      <w:r>
        <w:tab/>
      </w:r>
      <w:r>
        <w:tab/>
      </w:r>
      <w:r>
        <w:tab/>
      </w:r>
      <w:r>
        <w:tab/>
      </w:r>
      <w:r>
        <w:tab/>
        <w:t>OPTIONAL</w:t>
      </w:r>
      <w:r>
        <w:tab/>
      </w:r>
      <w:r>
        <w:tab/>
        <w:t>--Need ON</w:t>
      </w:r>
    </w:p>
    <w:p w:rsidR="009567C1" w:rsidRDefault="009567C1" w:rsidP="009567C1">
      <w:pPr>
        <w:pStyle w:val="PL"/>
        <w:shd w:val="clear" w:color="auto" w:fill="E6E6E6"/>
        <w:rPr>
          <w:ins w:id="8" w:author="Author"/>
        </w:rPr>
      </w:pPr>
      <w:r>
        <w:tab/>
        <w:t>]]</w:t>
      </w:r>
      <w:ins w:id="9" w:author="Author">
        <w:r>
          <w:t>,</w:t>
        </w:r>
      </w:ins>
    </w:p>
    <w:p w:rsidR="009567C1" w:rsidRDefault="009567C1" w:rsidP="009567C1">
      <w:pPr>
        <w:pStyle w:val="PL"/>
        <w:shd w:val="clear" w:color="auto" w:fill="E6E6E6"/>
        <w:rPr>
          <w:ins w:id="10" w:author="Author"/>
        </w:rPr>
      </w:pPr>
      <w:bookmarkStart w:id="11" w:name="_Hlk1046385"/>
      <w:ins w:id="12" w:author="Author">
        <w:r>
          <w:tab/>
          <w:t>[[</w:t>
        </w:r>
        <w:r>
          <w:tab/>
          <w:t>insideAreaHandoverAppLayer</w:t>
        </w:r>
        <w:r w:rsidR="000570B3">
          <w:t>List</w:t>
        </w:r>
        <w:r w:rsidR="00CC08B1">
          <w:t>-</w:t>
        </w:r>
        <w:r w:rsidR="00A115F8">
          <w:t>r15</w:t>
        </w:r>
        <w:r w:rsidR="007419A0">
          <w:tab/>
          <w:t>InsideAreaHandoverAppLayer</w:t>
        </w:r>
        <w:r w:rsidR="000570B3">
          <w:t>List</w:t>
        </w:r>
        <w:r w:rsidR="007419A0">
          <w:t>-</w:t>
        </w:r>
        <w:r w:rsidR="00A115F8">
          <w:t>r15</w:t>
        </w:r>
        <w:r w:rsidR="007419A0">
          <w:tab/>
          <w:t>OPTIONAL -- Need ON</w:t>
        </w:r>
      </w:ins>
    </w:p>
    <w:p w:rsidR="009567C1" w:rsidRDefault="009567C1" w:rsidP="009567C1">
      <w:pPr>
        <w:pStyle w:val="PL"/>
        <w:shd w:val="clear" w:color="auto" w:fill="E6E6E6"/>
      </w:pPr>
      <w:ins w:id="13" w:author="Author">
        <w:r>
          <w:tab/>
          <w:t>]]</w:t>
        </w:r>
      </w:ins>
    </w:p>
    <w:bookmarkEnd w:id="11"/>
    <w:p w:rsidR="009567C1" w:rsidRDefault="009567C1" w:rsidP="009567C1">
      <w:pPr>
        <w:pStyle w:val="PL"/>
        <w:shd w:val="clear" w:color="auto" w:fill="E6E6E6"/>
      </w:pPr>
      <w:r>
        <w:t>}</w:t>
      </w:r>
    </w:p>
    <w:p w:rsidR="009567C1" w:rsidRDefault="009567C1" w:rsidP="009567C1">
      <w:pPr>
        <w:pStyle w:val="PL"/>
        <w:shd w:val="clear" w:color="auto" w:fill="E6E6E6"/>
      </w:pPr>
    </w:p>
    <w:p w:rsidR="009567C1" w:rsidRDefault="009567C1" w:rsidP="009567C1">
      <w:pPr>
        <w:pStyle w:val="PL"/>
        <w:shd w:val="clear" w:color="auto" w:fill="E6E6E6"/>
      </w:pPr>
      <w:r>
        <w:t>IDC-Config-r11 ::=</w:t>
      </w:r>
      <w:r>
        <w:tab/>
      </w:r>
      <w:r>
        <w:tab/>
      </w:r>
      <w:r>
        <w:tab/>
      </w:r>
      <w:r>
        <w:tab/>
        <w:t>SEQUENCE {</w:t>
      </w:r>
    </w:p>
    <w:p w:rsidR="009567C1" w:rsidRDefault="009567C1" w:rsidP="009567C1">
      <w:pPr>
        <w:pStyle w:val="PL"/>
        <w:shd w:val="clear" w:color="auto" w:fill="E6E6E6"/>
      </w:pPr>
      <w:r>
        <w:tab/>
        <w:t>idc-Indication-r11</w:t>
      </w:r>
      <w:r>
        <w:tab/>
      </w:r>
      <w:r>
        <w:tab/>
      </w:r>
      <w:r>
        <w:tab/>
      </w:r>
      <w:r>
        <w:tab/>
      </w:r>
      <w:r>
        <w:tab/>
        <w:t>ENUMERATED {setup}</w:t>
      </w:r>
      <w:r>
        <w:tab/>
      </w:r>
      <w:r>
        <w:tab/>
      </w:r>
      <w:r>
        <w:tab/>
      </w:r>
      <w:r>
        <w:tab/>
        <w:t>OPTIONAL,</w:t>
      </w:r>
      <w:r>
        <w:tab/>
        <w:t>-- Need OR</w:t>
      </w:r>
    </w:p>
    <w:p w:rsidR="009567C1" w:rsidRDefault="009567C1" w:rsidP="009567C1">
      <w:pPr>
        <w:pStyle w:val="PL"/>
        <w:shd w:val="clear" w:color="auto" w:fill="E6E6E6"/>
      </w:pPr>
      <w:r>
        <w:tab/>
        <w:t>autonomousDenialParameters-r11</w:t>
      </w:r>
      <w:r>
        <w:tab/>
      </w:r>
      <w:r>
        <w:tab/>
        <w:t>SEQUENCE {</w:t>
      </w:r>
    </w:p>
    <w:p w:rsidR="009567C1" w:rsidRDefault="009567C1" w:rsidP="009567C1">
      <w:pPr>
        <w:pStyle w:val="PL"/>
        <w:shd w:val="clear" w:color="auto" w:fill="E6E6E6"/>
      </w:pPr>
      <w:r>
        <w:tab/>
      </w:r>
      <w:r>
        <w:tab/>
      </w:r>
      <w:r>
        <w:tab/>
      </w:r>
      <w:bookmarkStart w:id="14" w:name="OLE_LINK56"/>
      <w:r>
        <w:t>autonomousDenialSubframes</w:t>
      </w:r>
      <w:bookmarkEnd w:id="14"/>
      <w:r>
        <w:t>-r11</w:t>
      </w:r>
      <w:r>
        <w:tab/>
      </w:r>
      <w:r>
        <w:tab/>
      </w:r>
      <w:r>
        <w:tab/>
        <w:t>ENUMERATED {n2, n5, n10, n15,</w:t>
      </w:r>
    </w:p>
    <w:p w:rsidR="009567C1" w:rsidRDefault="009567C1" w:rsidP="009567C1">
      <w:pPr>
        <w:pStyle w:val="PL"/>
        <w:shd w:val="clear" w:color="auto" w:fill="E6E6E6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n20, n30, spare2, spare1},</w:t>
      </w:r>
    </w:p>
    <w:p w:rsidR="009567C1" w:rsidRDefault="009567C1" w:rsidP="009567C1">
      <w:pPr>
        <w:pStyle w:val="PL"/>
        <w:shd w:val="clear" w:color="auto" w:fill="E6E6E6"/>
      </w:pPr>
      <w:r>
        <w:tab/>
      </w:r>
      <w:r>
        <w:tab/>
      </w:r>
      <w:r>
        <w:tab/>
        <w:t>autonomousDenialValidity-r11</w:t>
      </w:r>
      <w:r>
        <w:tab/>
      </w:r>
      <w:r>
        <w:tab/>
      </w:r>
      <w:r>
        <w:tab/>
        <w:t>ENUMERATED {</w:t>
      </w:r>
    </w:p>
    <w:p w:rsidR="009567C1" w:rsidRDefault="009567C1" w:rsidP="009567C1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sf200, sf500, sf1000, sf2000,</w:t>
      </w:r>
    </w:p>
    <w:p w:rsidR="009567C1" w:rsidRDefault="009567C1" w:rsidP="009567C1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spare4, spare3, spare2, spare1}</w:t>
      </w:r>
    </w:p>
    <w:p w:rsidR="009567C1" w:rsidRDefault="009567C1" w:rsidP="009567C1">
      <w:pPr>
        <w:pStyle w:val="PL"/>
        <w:shd w:val="clear" w:color="auto" w:fill="E6E6E6"/>
      </w:pPr>
      <w:r>
        <w:tab/>
        <w:t>}</w:t>
      </w:r>
      <w:r>
        <w:tab/>
      </w:r>
      <w:r>
        <w:tab/>
        <w:t>OPTIONAL,</w:t>
      </w:r>
      <w:r>
        <w:tab/>
      </w:r>
      <w:r>
        <w:tab/>
        <w:t>-- Need OR</w:t>
      </w:r>
    </w:p>
    <w:p w:rsidR="009567C1" w:rsidRDefault="009567C1" w:rsidP="009567C1">
      <w:pPr>
        <w:pStyle w:val="PL"/>
        <w:shd w:val="clear" w:color="auto" w:fill="E6E6E6"/>
      </w:pPr>
      <w:r>
        <w:tab/>
        <w:t>...,</w:t>
      </w:r>
    </w:p>
    <w:p w:rsidR="009567C1" w:rsidRDefault="009567C1" w:rsidP="009567C1">
      <w:pPr>
        <w:pStyle w:val="PL"/>
        <w:shd w:val="clear" w:color="auto" w:fill="E6E6E6"/>
      </w:pPr>
      <w:r>
        <w:tab/>
        <w:t>[[</w:t>
      </w:r>
      <w:r>
        <w:tab/>
        <w:t>idc-Indication-UL-CA-r11</w:t>
      </w:r>
      <w:r>
        <w:tab/>
      </w:r>
      <w:r>
        <w:tab/>
      </w:r>
      <w:r>
        <w:tab/>
        <w:t>ENUMERATED {setup}</w:t>
      </w:r>
      <w:r>
        <w:tab/>
      </w:r>
      <w:r>
        <w:tab/>
        <w:t>OPTIONAL</w:t>
      </w:r>
      <w:r>
        <w:tab/>
        <w:t>-- Cond idc-Ind</w:t>
      </w:r>
    </w:p>
    <w:p w:rsidR="009567C1" w:rsidRDefault="009567C1" w:rsidP="009567C1">
      <w:pPr>
        <w:pStyle w:val="PL"/>
        <w:shd w:val="clear" w:color="auto" w:fill="E6E6E6"/>
      </w:pPr>
      <w:r>
        <w:tab/>
        <w:t>]],</w:t>
      </w:r>
    </w:p>
    <w:p w:rsidR="009567C1" w:rsidRDefault="009567C1" w:rsidP="009567C1">
      <w:pPr>
        <w:pStyle w:val="PL"/>
        <w:shd w:val="clear" w:color="auto" w:fill="E6E6E6"/>
      </w:pPr>
      <w:r>
        <w:tab/>
        <w:t>[[</w:t>
      </w:r>
      <w:r>
        <w:tab/>
        <w:t>idc-HardwareSharingIndication-r13</w:t>
      </w:r>
      <w:r>
        <w:tab/>
        <w:t>ENUMERATED {setup}</w:t>
      </w:r>
      <w:r>
        <w:tab/>
      </w:r>
      <w:r>
        <w:tab/>
        <w:t>OPTIONAL</w:t>
      </w:r>
      <w:r>
        <w:tab/>
        <w:t>-- Need OR</w:t>
      </w:r>
    </w:p>
    <w:p w:rsidR="009567C1" w:rsidRDefault="009567C1" w:rsidP="009567C1">
      <w:pPr>
        <w:pStyle w:val="PL"/>
        <w:shd w:val="clear" w:color="auto" w:fill="E6E6E6"/>
      </w:pPr>
      <w:r>
        <w:tab/>
        <w:t>]],</w:t>
      </w:r>
    </w:p>
    <w:p w:rsidR="009567C1" w:rsidRDefault="009567C1" w:rsidP="009567C1">
      <w:pPr>
        <w:pStyle w:val="PL"/>
        <w:shd w:val="clear" w:color="auto" w:fill="E6E6E6"/>
      </w:pPr>
      <w:r>
        <w:tab/>
        <w:t>[[</w:t>
      </w:r>
      <w:r>
        <w:tab/>
        <w:t>idc-Indication-MRDC-r15</w:t>
      </w:r>
      <w:r>
        <w:tab/>
      </w:r>
      <w:r>
        <w:tab/>
        <w:t>CHOICE{</w:t>
      </w:r>
    </w:p>
    <w:p w:rsidR="009567C1" w:rsidRDefault="009567C1" w:rsidP="009567C1">
      <w:pPr>
        <w:pStyle w:val="PL"/>
        <w:shd w:val="clear" w:color="auto" w:fill="E6E6E6"/>
      </w:pPr>
      <w:r>
        <w:tab/>
      </w:r>
      <w:r>
        <w:tab/>
      </w:r>
      <w:r>
        <w:tab/>
        <w:t>release</w:t>
      </w:r>
      <w:r>
        <w:tab/>
      </w:r>
      <w:r>
        <w:tab/>
      </w:r>
      <w:r>
        <w:tab/>
      </w:r>
      <w:r>
        <w:tab/>
      </w:r>
      <w:r>
        <w:tab/>
        <w:t>NULL,</w:t>
      </w:r>
    </w:p>
    <w:p w:rsidR="009567C1" w:rsidRDefault="009567C1" w:rsidP="009567C1">
      <w:pPr>
        <w:pStyle w:val="PL"/>
        <w:shd w:val="clear" w:color="auto" w:fill="E6E6E6"/>
      </w:pPr>
      <w:r>
        <w:tab/>
      </w:r>
      <w:r>
        <w:tab/>
      </w:r>
      <w:r>
        <w:tab/>
        <w:t>setup</w:t>
      </w:r>
      <w:r>
        <w:tab/>
      </w:r>
      <w:r>
        <w:tab/>
      </w:r>
      <w:r>
        <w:tab/>
      </w:r>
      <w:r>
        <w:tab/>
      </w:r>
      <w:r>
        <w:tab/>
        <w:t>CandidateServingFreqListNR-r15</w:t>
      </w:r>
    </w:p>
    <w:p w:rsidR="009567C1" w:rsidRDefault="009567C1" w:rsidP="009567C1">
      <w:pPr>
        <w:pStyle w:val="PL"/>
        <w:shd w:val="clear" w:color="auto" w:fill="E6E6E6"/>
      </w:pPr>
      <w:r>
        <w:tab/>
      </w:r>
      <w:r>
        <w:tab/>
        <w:t>}</w:t>
      </w:r>
      <w:r>
        <w:tab/>
      </w:r>
      <w:r>
        <w:tab/>
      </w:r>
      <w:r>
        <w:tab/>
        <w:t>OPTIONAL</w:t>
      </w:r>
      <w:r>
        <w:tab/>
        <w:t>-- Cond idc-Ind</w:t>
      </w:r>
    </w:p>
    <w:p w:rsidR="009567C1" w:rsidRDefault="009567C1" w:rsidP="009567C1">
      <w:pPr>
        <w:pStyle w:val="PL"/>
        <w:shd w:val="clear" w:color="auto" w:fill="E6E6E6"/>
      </w:pPr>
      <w:r>
        <w:tab/>
        <w:t>]]</w:t>
      </w:r>
    </w:p>
    <w:p w:rsidR="009567C1" w:rsidRDefault="009567C1" w:rsidP="009567C1">
      <w:pPr>
        <w:pStyle w:val="PL"/>
        <w:shd w:val="clear" w:color="auto" w:fill="E6E6E6"/>
      </w:pPr>
      <w:r>
        <w:t>}</w:t>
      </w:r>
    </w:p>
    <w:p w:rsidR="009567C1" w:rsidRDefault="009567C1" w:rsidP="009567C1">
      <w:pPr>
        <w:pStyle w:val="PL"/>
        <w:shd w:val="clear" w:color="auto" w:fill="E6E6E6"/>
      </w:pPr>
      <w:bookmarkStart w:id="15" w:name="_GoBack"/>
      <w:bookmarkEnd w:id="15"/>
    </w:p>
    <w:p w:rsidR="009567C1" w:rsidRDefault="009567C1" w:rsidP="009567C1">
      <w:pPr>
        <w:pStyle w:val="PL"/>
        <w:shd w:val="clear" w:color="auto" w:fill="E6E6E6"/>
      </w:pPr>
      <w:r>
        <w:t>ObtainLocationConfig-r11 ::= SEQUENCE {</w:t>
      </w:r>
    </w:p>
    <w:p w:rsidR="009567C1" w:rsidRDefault="009567C1" w:rsidP="009567C1">
      <w:pPr>
        <w:pStyle w:val="PL"/>
        <w:shd w:val="clear" w:color="auto" w:fill="E6E6E6"/>
      </w:pPr>
      <w:r>
        <w:tab/>
        <w:t>obtainLocation-r11</w:t>
      </w:r>
      <w:r>
        <w:tab/>
      </w:r>
      <w:r>
        <w:tab/>
      </w:r>
      <w:r>
        <w:tab/>
      </w:r>
      <w:r>
        <w:tab/>
        <w:t>ENUMERATED {setup}</w:t>
      </w:r>
      <w:r>
        <w:tab/>
      </w:r>
      <w:r>
        <w:tab/>
      </w:r>
      <w:r>
        <w:tab/>
      </w:r>
      <w:r>
        <w:tab/>
      </w:r>
      <w:r>
        <w:tab/>
        <w:t>OPTIONAL</w:t>
      </w:r>
      <w:r>
        <w:tab/>
        <w:t>-- Need OR</w:t>
      </w:r>
    </w:p>
    <w:p w:rsidR="009567C1" w:rsidRDefault="009567C1" w:rsidP="009567C1">
      <w:pPr>
        <w:pStyle w:val="PL"/>
        <w:shd w:val="clear" w:color="auto" w:fill="E6E6E6"/>
      </w:pPr>
      <w:r>
        <w:t>}</w:t>
      </w:r>
    </w:p>
    <w:p w:rsidR="009567C1" w:rsidRDefault="009567C1" w:rsidP="009567C1">
      <w:pPr>
        <w:pStyle w:val="PL"/>
        <w:shd w:val="clear" w:color="auto" w:fill="E6E6E6"/>
      </w:pPr>
    </w:p>
    <w:p w:rsidR="009567C1" w:rsidRDefault="009567C1" w:rsidP="009567C1">
      <w:pPr>
        <w:pStyle w:val="PL"/>
        <w:shd w:val="clear" w:color="auto" w:fill="E6E6E6"/>
      </w:pPr>
      <w:r>
        <w:t>PowerPrefIndicationConfig-r11 ::= CHOICE{</w:t>
      </w:r>
    </w:p>
    <w:p w:rsidR="009567C1" w:rsidRDefault="009567C1" w:rsidP="009567C1">
      <w:pPr>
        <w:pStyle w:val="PL"/>
        <w:shd w:val="clear" w:color="auto" w:fill="E6E6E6"/>
      </w:pPr>
      <w:r>
        <w:tab/>
        <w:t>release</w:t>
      </w:r>
      <w:r>
        <w:tab/>
      </w:r>
      <w:r>
        <w:tab/>
      </w:r>
      <w:r>
        <w:tab/>
      </w:r>
      <w:r>
        <w:tab/>
      </w:r>
      <w:r>
        <w:tab/>
        <w:t>NULL,</w:t>
      </w:r>
    </w:p>
    <w:p w:rsidR="009567C1" w:rsidRDefault="009567C1" w:rsidP="009567C1">
      <w:pPr>
        <w:pStyle w:val="PL"/>
        <w:shd w:val="clear" w:color="auto" w:fill="E6E6E6"/>
      </w:pPr>
      <w:r>
        <w:tab/>
        <w:t>setup</w:t>
      </w:r>
      <w:r>
        <w:tab/>
      </w:r>
      <w:r>
        <w:tab/>
      </w:r>
      <w:r>
        <w:tab/>
      </w:r>
      <w:r>
        <w:tab/>
      </w:r>
      <w:r>
        <w:tab/>
        <w:t>SEQUENCE{</w:t>
      </w:r>
    </w:p>
    <w:p w:rsidR="009567C1" w:rsidRDefault="009567C1" w:rsidP="009567C1">
      <w:pPr>
        <w:pStyle w:val="PL"/>
        <w:shd w:val="clear" w:color="auto" w:fill="E6E6E6"/>
      </w:pPr>
      <w:r>
        <w:tab/>
      </w:r>
      <w:r>
        <w:tab/>
        <w:t>powerPrefIndicationTimer-r11</w:t>
      </w:r>
      <w:r>
        <w:tab/>
      </w:r>
      <w:r>
        <w:tab/>
        <w:t>ENUMERATED {s0, s0dot5, s1, s2, s5, s10, s20,</w:t>
      </w:r>
    </w:p>
    <w:p w:rsidR="009567C1" w:rsidRDefault="009567C1" w:rsidP="009567C1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s30, s60, s90, s120, s300, s600, spare3,</w:t>
      </w:r>
    </w:p>
    <w:p w:rsidR="009567C1" w:rsidRDefault="009567C1" w:rsidP="009567C1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spare2, spare1}</w:t>
      </w:r>
    </w:p>
    <w:p w:rsidR="009567C1" w:rsidRDefault="009567C1" w:rsidP="009567C1">
      <w:pPr>
        <w:pStyle w:val="PL"/>
        <w:shd w:val="clear" w:color="auto" w:fill="E6E6E6"/>
      </w:pPr>
      <w:r>
        <w:tab/>
        <w:t>}</w:t>
      </w:r>
    </w:p>
    <w:p w:rsidR="009567C1" w:rsidRDefault="009567C1" w:rsidP="009567C1">
      <w:pPr>
        <w:pStyle w:val="PL"/>
        <w:shd w:val="clear" w:color="auto" w:fill="E6E6E6"/>
      </w:pPr>
      <w:r>
        <w:t>}</w:t>
      </w:r>
    </w:p>
    <w:p w:rsidR="009567C1" w:rsidRDefault="009567C1" w:rsidP="009567C1">
      <w:pPr>
        <w:pStyle w:val="PL"/>
        <w:shd w:val="clear" w:color="auto" w:fill="E6E6E6"/>
      </w:pPr>
    </w:p>
    <w:p w:rsidR="009567C1" w:rsidRDefault="009567C1" w:rsidP="009567C1">
      <w:pPr>
        <w:pStyle w:val="PL"/>
        <w:shd w:val="clear" w:color="auto" w:fill="E6E6E6"/>
      </w:pPr>
      <w:r>
        <w:t>ReportProximityConfig-r9 ::= SEQUENCE {</w:t>
      </w:r>
    </w:p>
    <w:p w:rsidR="009567C1" w:rsidRDefault="009567C1" w:rsidP="009567C1">
      <w:pPr>
        <w:pStyle w:val="PL"/>
        <w:shd w:val="clear" w:color="auto" w:fill="E6E6E6"/>
      </w:pPr>
      <w:r>
        <w:tab/>
        <w:t>proximityIndicationEUTRA-r9</w:t>
      </w:r>
      <w:r>
        <w:tab/>
      </w:r>
      <w:r>
        <w:tab/>
        <w:t>ENUMERATED {enabled}</w:t>
      </w:r>
      <w:r>
        <w:tab/>
      </w:r>
      <w:r>
        <w:tab/>
      </w:r>
      <w:r>
        <w:tab/>
        <w:t>OPTIONAL,</w:t>
      </w:r>
      <w:r>
        <w:tab/>
        <w:t>-- Need OR</w:t>
      </w:r>
    </w:p>
    <w:p w:rsidR="009567C1" w:rsidRDefault="009567C1" w:rsidP="009567C1">
      <w:pPr>
        <w:pStyle w:val="PL"/>
        <w:shd w:val="clear" w:color="auto" w:fill="E6E6E6"/>
      </w:pPr>
      <w:r>
        <w:tab/>
        <w:t>proximityIndicationUTRA-r9</w:t>
      </w:r>
      <w:r>
        <w:tab/>
      </w:r>
      <w:r>
        <w:tab/>
        <w:t>ENUMERATED {enabled}</w:t>
      </w:r>
      <w:r>
        <w:tab/>
      </w:r>
      <w:r>
        <w:tab/>
      </w:r>
      <w:r>
        <w:tab/>
        <w:t>OPTIONAL</w:t>
      </w:r>
      <w:r>
        <w:tab/>
        <w:t>-- Need OR</w:t>
      </w:r>
    </w:p>
    <w:p w:rsidR="009567C1" w:rsidRDefault="009567C1" w:rsidP="009567C1">
      <w:pPr>
        <w:pStyle w:val="PL"/>
        <w:shd w:val="clear" w:color="auto" w:fill="E6E6E6"/>
      </w:pPr>
      <w:r>
        <w:t>}</w:t>
      </w:r>
    </w:p>
    <w:p w:rsidR="009567C1" w:rsidRDefault="009567C1" w:rsidP="009567C1">
      <w:pPr>
        <w:pStyle w:val="PL"/>
        <w:shd w:val="clear" w:color="auto" w:fill="E6E6E6"/>
      </w:pPr>
    </w:p>
    <w:p w:rsidR="009567C1" w:rsidRDefault="009567C1" w:rsidP="009567C1">
      <w:pPr>
        <w:pStyle w:val="PL"/>
        <w:shd w:val="clear" w:color="auto" w:fill="E6E6E6"/>
        <w:rPr>
          <w:ins w:id="16" w:author="Author"/>
        </w:rPr>
      </w:pPr>
      <w:r>
        <w:t>CandidateServingFreqListNR-r15 ::= SEQUENCE (SIZE (1..maxFreqIDC-r11)) OF ARFCN-ValueNR-r15</w:t>
      </w:r>
    </w:p>
    <w:p w:rsidR="00CC08B1" w:rsidRDefault="00CC08B1" w:rsidP="009567C1">
      <w:pPr>
        <w:pStyle w:val="PL"/>
        <w:shd w:val="clear" w:color="auto" w:fill="E6E6E6"/>
        <w:rPr>
          <w:ins w:id="17" w:author="Author"/>
        </w:rPr>
      </w:pPr>
    </w:p>
    <w:p w:rsidR="007419A0" w:rsidRDefault="007419A0" w:rsidP="009567C1">
      <w:pPr>
        <w:pStyle w:val="PL"/>
        <w:shd w:val="clear" w:color="auto" w:fill="E6E6E6"/>
        <w:rPr>
          <w:ins w:id="18" w:author="Author"/>
        </w:rPr>
      </w:pPr>
      <w:ins w:id="19" w:author="Author">
        <w:r>
          <w:t>InsideAreaHandoverAppLayer-</w:t>
        </w:r>
        <w:r w:rsidR="00A115F8">
          <w:t>r15</w:t>
        </w:r>
        <w:r>
          <w:t xml:space="preserve"> ::= ENUMERATED {qoe, qoemtsi</w:t>
        </w:r>
        <w:r w:rsidR="00A115F8">
          <w:t>,</w:t>
        </w:r>
        <w:r>
          <w:t xml:space="preserve"> spare6, spare5, spare4, spare3, spare2, spare1} </w:t>
        </w:r>
      </w:ins>
    </w:p>
    <w:p w:rsidR="007419A0" w:rsidRDefault="007419A0" w:rsidP="009567C1">
      <w:pPr>
        <w:pStyle w:val="PL"/>
        <w:shd w:val="clear" w:color="auto" w:fill="E6E6E6"/>
        <w:rPr>
          <w:ins w:id="20" w:author="Author"/>
        </w:rPr>
      </w:pPr>
    </w:p>
    <w:p w:rsidR="000570B3" w:rsidRDefault="007419A0" w:rsidP="009567C1">
      <w:pPr>
        <w:pStyle w:val="PL"/>
        <w:shd w:val="clear" w:color="auto" w:fill="E6E6E6"/>
      </w:pPr>
      <w:ins w:id="21" w:author="Author">
        <w:r>
          <w:t>I</w:t>
        </w:r>
        <w:r w:rsidR="00CC08B1">
          <w:t>nsideAreaHandoverAppLayerList-</w:t>
        </w:r>
        <w:r w:rsidR="00A115F8">
          <w:t>r15</w:t>
        </w:r>
        <w:r w:rsidR="00CC08B1">
          <w:t xml:space="preserve"> ::= SEQUENCE (SIZE (1..</w:t>
        </w:r>
        <w:r w:rsidR="00A115F8">
          <w:t>maxQoEMeasurement</w:t>
        </w:r>
        <w:r w:rsidR="00CC08B1">
          <w:t xml:space="preserve">)) OF </w:t>
        </w:r>
        <w:r>
          <w:t>I</w:t>
        </w:r>
        <w:r w:rsidR="00CC08B1">
          <w:t>nsideAreaHandoverAppLayer-</w:t>
        </w:r>
        <w:r w:rsidR="00A115F8">
          <w:t>r15</w:t>
        </w:r>
      </w:ins>
    </w:p>
    <w:p w:rsidR="000570B3" w:rsidRDefault="000570B3" w:rsidP="009567C1">
      <w:pPr>
        <w:pStyle w:val="PL"/>
        <w:shd w:val="clear" w:color="auto" w:fill="E6E6E6"/>
      </w:pPr>
    </w:p>
    <w:p w:rsidR="009567C1" w:rsidRDefault="009567C1" w:rsidP="009567C1">
      <w:pPr>
        <w:pStyle w:val="PL"/>
        <w:shd w:val="clear" w:color="auto" w:fill="E6E6E6"/>
      </w:pPr>
      <w:r>
        <w:t>-- ASN1STOP</w:t>
      </w:r>
    </w:p>
    <w:p w:rsidR="009567C1" w:rsidRDefault="009567C1" w:rsidP="009567C1"/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45"/>
      </w:tblGrid>
      <w:tr w:rsidR="009567C1" w:rsidTr="00A115F8">
        <w:trPr>
          <w:cantSplit/>
          <w:tblHeader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9567C1" w:rsidRDefault="009567C1">
            <w:pPr>
              <w:pStyle w:val="TAH"/>
              <w:rPr>
                <w:lang w:eastAsia="en-GB"/>
              </w:rPr>
            </w:pPr>
            <w:r>
              <w:rPr>
                <w:i/>
                <w:noProof/>
                <w:lang w:eastAsia="en-GB"/>
              </w:rPr>
              <w:lastRenderedPageBreak/>
              <w:t>OtherConfig</w:t>
            </w:r>
            <w:r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9567C1" w:rsidRPr="009567C1" w:rsidTr="00A115F8">
        <w:trPr>
          <w:cantSplit/>
          <w:tblHeader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9567C1" w:rsidRDefault="009567C1">
            <w:pPr>
              <w:pStyle w:val="TAL"/>
              <w:rPr>
                <w:b/>
                <w:i/>
                <w:noProof/>
                <w:lang w:eastAsia="x-none"/>
              </w:rPr>
            </w:pPr>
            <w:r>
              <w:rPr>
                <w:b/>
                <w:i/>
                <w:noProof/>
                <w:lang w:eastAsia="zh-CN"/>
              </w:rPr>
              <w:t>a</w:t>
            </w:r>
            <w:r>
              <w:rPr>
                <w:b/>
                <w:i/>
                <w:noProof/>
              </w:rPr>
              <w:t>ilc-BitConfig</w:t>
            </w:r>
          </w:p>
          <w:p w:rsidR="009567C1" w:rsidRDefault="009567C1">
            <w:pPr>
              <w:pStyle w:val="TAL"/>
              <w:rPr>
                <w:noProof/>
                <w:lang w:eastAsia="zh-CN"/>
              </w:rPr>
            </w:pPr>
            <w:r>
              <w:rPr>
                <w:kern w:val="2"/>
              </w:rPr>
              <w:t xml:space="preserve">Indicates whether the UE </w:t>
            </w:r>
            <w:proofErr w:type="gramStart"/>
            <w:r>
              <w:rPr>
                <w:kern w:val="2"/>
              </w:rPr>
              <w:t>is allowed to</w:t>
            </w:r>
            <w:proofErr w:type="gramEnd"/>
            <w:r>
              <w:rPr>
                <w:kern w:val="2"/>
              </w:rPr>
              <w:t xml:space="preserve"> provide assistance information</w:t>
            </w:r>
            <w:r>
              <w:rPr>
                <w:kern w:val="2"/>
                <w:lang w:eastAsia="zh-CN"/>
              </w:rPr>
              <w:t xml:space="preserve"> bit</w:t>
            </w:r>
            <w:r>
              <w:rPr>
                <w:kern w:val="2"/>
              </w:rPr>
              <w:t xml:space="preserve"> for local cache.</w:t>
            </w:r>
            <w:r>
              <w:rPr>
                <w:kern w:val="2"/>
                <w:lang w:eastAsia="zh-CN"/>
              </w:rPr>
              <w:t xml:space="preserve"> If configured, the UE shall only apply to a DRB configured with 12-bit PDCP SN format as specified in TS 36.323 [8].</w:t>
            </w:r>
          </w:p>
        </w:tc>
      </w:tr>
      <w:tr w:rsidR="009567C1" w:rsidRPr="009567C1" w:rsidTr="00A115F8">
        <w:trPr>
          <w:cantSplit/>
          <w:tblHeader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9567C1" w:rsidRDefault="009567C1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>
              <w:rPr>
                <w:b/>
                <w:bCs/>
                <w:i/>
                <w:noProof/>
                <w:lang w:eastAsia="en-GB"/>
              </w:rPr>
              <w:t>autonomousDenial</w:t>
            </w:r>
            <w:r>
              <w:rPr>
                <w:b/>
                <w:bCs/>
                <w:i/>
                <w:noProof/>
                <w:lang w:eastAsia="zh-CN"/>
              </w:rPr>
              <w:t>Subframes</w:t>
            </w:r>
          </w:p>
          <w:p w:rsidR="009567C1" w:rsidRDefault="009567C1">
            <w:pPr>
              <w:pStyle w:val="TAL"/>
              <w:rPr>
                <w:i/>
                <w:noProof/>
                <w:lang w:eastAsia="en-GB"/>
              </w:rPr>
            </w:pPr>
            <w:r>
              <w:rPr>
                <w:bCs/>
                <w:noProof/>
                <w:lang w:eastAsia="en-GB"/>
              </w:rPr>
              <w:t>Indicates the maximum number of the UL subframes for which the UE is allowed to deny any UL transmission. Value n2 corresponds to 2 subframes, n5 to 5 subframes and so on. E-UTRAN does not configure autonomous denial for frequencies on which SCG cells are configured.</w:t>
            </w:r>
          </w:p>
        </w:tc>
      </w:tr>
      <w:tr w:rsidR="009567C1" w:rsidRPr="009567C1" w:rsidTr="00A115F8">
        <w:trPr>
          <w:cantSplit/>
          <w:tblHeader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9567C1" w:rsidRDefault="009567C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b/>
                <w:bCs/>
                <w:i/>
                <w:noProof/>
                <w:lang w:eastAsia="en-GB"/>
              </w:rPr>
              <w:t>autonomousDenialValidity</w:t>
            </w:r>
          </w:p>
          <w:p w:rsidR="009567C1" w:rsidRDefault="009567C1">
            <w:pPr>
              <w:pStyle w:val="TAL"/>
              <w:rPr>
                <w:i/>
                <w:noProof/>
                <w:lang w:eastAsia="en-GB"/>
              </w:rPr>
            </w:pPr>
            <w:r>
              <w:rPr>
                <w:bCs/>
                <w:noProof/>
                <w:lang w:eastAsia="en-GB"/>
              </w:rPr>
              <w:t>Indicates the validity period over which the UL autonomous denial subframes shall be counted. Value sf200 corresponds to 200 subframes, sf500 corresponds to 500 subframes and so on.</w:t>
            </w:r>
          </w:p>
        </w:tc>
      </w:tr>
      <w:tr w:rsidR="009567C1" w:rsidRPr="009567C1" w:rsidTr="00A115F8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9567C1" w:rsidRDefault="009567C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b/>
                <w:bCs/>
                <w:i/>
                <w:noProof/>
                <w:lang w:eastAsia="en-GB"/>
              </w:rPr>
              <w:t>bw-PreferenceIndicationTimer</w:t>
            </w:r>
          </w:p>
          <w:p w:rsidR="009567C1" w:rsidRDefault="009567C1">
            <w:pPr>
              <w:pStyle w:val="TAL"/>
              <w:rPr>
                <w:bCs/>
                <w:noProof/>
                <w:lang w:eastAsia="en-GB"/>
              </w:rPr>
            </w:pPr>
            <w:r>
              <w:rPr>
                <w:bCs/>
                <w:noProof/>
                <w:lang w:eastAsia="en-GB"/>
              </w:rPr>
              <w:t>Prohibit timer for bandwidth preference indication reporting. Value in seconds. Value s0 means prohibit timer is set to 0 second, value s0dot5 means prohibit timer is set to 0.5 second, value s1 means prohibit timer is set to 1 second and so on.</w:t>
            </w:r>
          </w:p>
        </w:tc>
      </w:tr>
      <w:tr w:rsidR="009567C1" w:rsidRPr="009567C1" w:rsidTr="00A115F8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9567C1" w:rsidRDefault="009567C1">
            <w:pPr>
              <w:pStyle w:val="TAL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CandidateServingFreqListNR</w:t>
            </w:r>
            <w:proofErr w:type="spellEnd"/>
          </w:p>
          <w:p w:rsidR="009567C1" w:rsidRDefault="009567C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rFonts w:eastAsia="Yu Mincho"/>
                <w:bCs/>
                <w:noProof/>
                <w:lang w:eastAsia="ja-JP"/>
              </w:rPr>
              <w:t>Indicates the candidate NR serving frequencies that are subject to IDC indication for MR-DC.</w:t>
            </w:r>
          </w:p>
        </w:tc>
      </w:tr>
      <w:tr w:rsidR="009567C1" w:rsidRPr="009567C1" w:rsidTr="00A115F8">
        <w:trPr>
          <w:cantSplit/>
          <w:tblHeader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9567C1" w:rsidRDefault="009567C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b/>
                <w:bCs/>
                <w:i/>
                <w:noProof/>
                <w:lang w:eastAsia="en-GB"/>
              </w:rPr>
              <w:t>delayBudgetReportingProhibitTimer</w:t>
            </w:r>
          </w:p>
          <w:p w:rsidR="009567C1" w:rsidRDefault="009567C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bCs/>
                <w:noProof/>
                <w:lang w:eastAsia="en-GB"/>
              </w:rPr>
              <w:t>Prohibit timer for delay budget reporting. Value in seconds. Value s0 means prohibit timer is set to 0 second, value s0dot4 means prohibit timer is set to 0.4 second, and so on.</w:t>
            </w:r>
          </w:p>
        </w:tc>
      </w:tr>
      <w:tr w:rsidR="009567C1" w:rsidRPr="009567C1" w:rsidTr="00A115F8">
        <w:trPr>
          <w:cantSplit/>
          <w:tblHeader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9567C1" w:rsidRDefault="009567C1">
            <w:pPr>
              <w:pStyle w:val="TAL"/>
              <w:rPr>
                <w:lang w:eastAsia="ja-JP"/>
              </w:rPr>
            </w:pPr>
            <w:r>
              <w:rPr>
                <w:b/>
                <w:bCs/>
                <w:i/>
                <w:noProof/>
                <w:lang w:eastAsia="zh-CN"/>
              </w:rPr>
              <w:t>idc-HardwareSharingIndication</w:t>
            </w:r>
          </w:p>
          <w:p w:rsidR="009567C1" w:rsidRDefault="009567C1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>
              <w:rPr>
                <w:lang w:eastAsia="zh-CN"/>
              </w:rPr>
              <w:t xml:space="preserve">The field is used to indicate whether the UE is allowed indicate in </w:t>
            </w:r>
            <w:proofErr w:type="spellStart"/>
            <w:r>
              <w:rPr>
                <w:i/>
                <w:lang w:eastAsia="zh-CN"/>
              </w:rPr>
              <w:t>InDeviceCoexIndication</w:t>
            </w:r>
            <w:proofErr w:type="spellEnd"/>
            <w:r>
              <w:rPr>
                <w:lang w:eastAsia="zh-CN"/>
              </w:rPr>
              <w:t xml:space="preserve"> that the cause of the problems </w:t>
            </w:r>
            <w:proofErr w:type="gramStart"/>
            <w:r>
              <w:rPr>
                <w:lang w:eastAsia="zh-CN"/>
              </w:rPr>
              <w:t>are</w:t>
            </w:r>
            <w:proofErr w:type="gramEnd"/>
            <w:r>
              <w:rPr>
                <w:lang w:eastAsia="zh-CN"/>
              </w:rPr>
              <w:t xml:space="preserve"> due to hardware sharing, and whether the UE is allowed to omit the TDM assistance information.</w:t>
            </w:r>
          </w:p>
        </w:tc>
      </w:tr>
      <w:tr w:rsidR="009567C1" w:rsidRPr="009567C1" w:rsidTr="00A115F8">
        <w:trPr>
          <w:cantSplit/>
          <w:tblHeader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9567C1" w:rsidRDefault="009567C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b/>
                <w:bCs/>
                <w:i/>
                <w:noProof/>
                <w:lang w:eastAsia="zh-CN"/>
              </w:rPr>
              <w:t>idc-Indication</w:t>
            </w:r>
          </w:p>
          <w:p w:rsidR="009567C1" w:rsidRDefault="009567C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lang w:eastAsia="zh-CN"/>
              </w:rPr>
              <w:t>The field is used to i</w:t>
            </w:r>
            <w:r>
              <w:rPr>
                <w:lang w:eastAsia="en-GB"/>
              </w:rPr>
              <w:t>ndicate whether</w:t>
            </w:r>
            <w:r>
              <w:rPr>
                <w:lang w:eastAsia="zh-CN"/>
              </w:rPr>
              <w:t xml:space="preserve"> the UE is configured to initiate transmission of</w:t>
            </w:r>
            <w:r>
              <w:rPr>
                <w:lang w:eastAsia="en-GB"/>
              </w:rPr>
              <w:t xml:space="preserve"> </w:t>
            </w:r>
            <w:r>
              <w:rPr>
                <w:lang w:eastAsia="zh-CN"/>
              </w:rPr>
              <w:t xml:space="preserve">the </w:t>
            </w:r>
            <w:proofErr w:type="spellStart"/>
            <w:r>
              <w:rPr>
                <w:i/>
                <w:lang w:eastAsia="en-GB"/>
              </w:rPr>
              <w:t>InDeviceCoexIndication</w:t>
            </w:r>
            <w:proofErr w:type="spellEnd"/>
            <w:r>
              <w:rPr>
                <w:lang w:eastAsia="en-GB"/>
              </w:rPr>
              <w:t xml:space="preserve"> message </w:t>
            </w:r>
            <w:r>
              <w:rPr>
                <w:lang w:eastAsia="zh-CN"/>
              </w:rPr>
              <w:t>to the network.</w:t>
            </w:r>
          </w:p>
        </w:tc>
      </w:tr>
      <w:tr w:rsidR="009567C1" w:rsidRPr="009567C1" w:rsidTr="00A115F8">
        <w:trPr>
          <w:cantSplit/>
          <w:tblHeader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9567C1" w:rsidRDefault="009567C1">
            <w:pPr>
              <w:pStyle w:val="TAL"/>
              <w:widowControl w:val="0"/>
              <w:tabs>
                <w:tab w:val="right" w:leader="dot" w:pos="9639"/>
              </w:tabs>
              <w:ind w:left="1701" w:right="425" w:hanging="1701"/>
              <w:rPr>
                <w:b/>
                <w:i/>
                <w:lang w:eastAsia="en-GB"/>
              </w:rPr>
            </w:pPr>
            <w:proofErr w:type="spellStart"/>
            <w:r>
              <w:rPr>
                <w:b/>
                <w:i/>
                <w:lang w:eastAsia="en-GB"/>
              </w:rPr>
              <w:t>idc</w:t>
            </w:r>
            <w:proofErr w:type="spellEnd"/>
            <w:r>
              <w:rPr>
                <w:b/>
                <w:i/>
                <w:lang w:eastAsia="en-GB"/>
              </w:rPr>
              <w:t>-Indication-MRDC</w:t>
            </w:r>
          </w:p>
          <w:p w:rsidR="009567C1" w:rsidRDefault="009567C1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>
              <w:rPr>
                <w:lang w:eastAsia="en-GB"/>
              </w:rPr>
              <w:t xml:space="preserve">The field is used to indicate whether the UE is configured to provide IDC indications for MR-DC using the </w:t>
            </w:r>
            <w:proofErr w:type="spellStart"/>
            <w:r>
              <w:rPr>
                <w:lang w:eastAsia="en-GB"/>
              </w:rPr>
              <w:t>InDeviceCoexIndication</w:t>
            </w:r>
            <w:proofErr w:type="spellEnd"/>
            <w:r>
              <w:rPr>
                <w:lang w:eastAsia="en-GB"/>
              </w:rPr>
              <w:t xml:space="preserve"> message.</w:t>
            </w:r>
          </w:p>
        </w:tc>
      </w:tr>
      <w:tr w:rsidR="009567C1" w:rsidRPr="009567C1" w:rsidTr="00A115F8">
        <w:trPr>
          <w:cantSplit/>
          <w:tblHeader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9567C1" w:rsidRDefault="009567C1">
            <w:pPr>
              <w:pStyle w:val="TAL"/>
              <w:widowControl w:val="0"/>
              <w:tabs>
                <w:tab w:val="right" w:leader="dot" w:pos="9639"/>
              </w:tabs>
              <w:ind w:left="1701" w:right="425" w:hanging="1701"/>
              <w:rPr>
                <w:b/>
                <w:i/>
                <w:lang w:eastAsia="en-GB"/>
              </w:rPr>
            </w:pPr>
            <w:proofErr w:type="spellStart"/>
            <w:r>
              <w:rPr>
                <w:b/>
                <w:i/>
                <w:lang w:eastAsia="en-GB"/>
              </w:rPr>
              <w:t>idc</w:t>
            </w:r>
            <w:proofErr w:type="spellEnd"/>
            <w:r>
              <w:rPr>
                <w:b/>
                <w:i/>
                <w:lang w:eastAsia="en-GB"/>
              </w:rPr>
              <w:t>-Indication-UL-CA</w:t>
            </w:r>
          </w:p>
          <w:p w:rsidR="009567C1" w:rsidRDefault="009567C1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>
              <w:rPr>
                <w:lang w:eastAsia="zh-CN"/>
              </w:rPr>
              <w:t>The field is used to i</w:t>
            </w:r>
            <w:r>
              <w:rPr>
                <w:lang w:eastAsia="en-GB"/>
              </w:rPr>
              <w:t>ndicate whether</w:t>
            </w:r>
            <w:r>
              <w:rPr>
                <w:lang w:eastAsia="zh-CN"/>
              </w:rPr>
              <w:t xml:space="preserve"> the UE is configured to provide IDC indications for UL CA using the </w:t>
            </w:r>
            <w:proofErr w:type="spellStart"/>
            <w:r>
              <w:rPr>
                <w:i/>
                <w:lang w:eastAsia="en-GB"/>
              </w:rPr>
              <w:t>InDeviceCoexIndication</w:t>
            </w:r>
            <w:proofErr w:type="spellEnd"/>
            <w:r>
              <w:rPr>
                <w:lang w:eastAsia="en-GB"/>
              </w:rPr>
              <w:t xml:space="preserve"> message</w:t>
            </w:r>
            <w:r>
              <w:rPr>
                <w:lang w:eastAsia="zh-CN"/>
              </w:rPr>
              <w:t>.</w:t>
            </w:r>
          </w:p>
        </w:tc>
      </w:tr>
      <w:tr w:rsidR="008E553D" w:rsidRPr="009567C1" w:rsidTr="00A115F8">
        <w:trPr>
          <w:cantSplit/>
          <w:tblHeader/>
          <w:ins w:id="22" w:author="Author"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E553D" w:rsidRDefault="008E553D" w:rsidP="008E553D">
            <w:pPr>
              <w:pStyle w:val="TAL"/>
              <w:rPr>
                <w:ins w:id="23" w:author="Author"/>
                <w:b/>
                <w:bCs/>
                <w:i/>
                <w:noProof/>
                <w:lang w:eastAsia="zh-CN"/>
              </w:rPr>
            </w:pPr>
            <w:ins w:id="24" w:author="Author">
              <w:r>
                <w:rPr>
                  <w:b/>
                  <w:bCs/>
                  <w:i/>
                  <w:noProof/>
                  <w:lang w:eastAsia="zh-CN"/>
                </w:rPr>
                <w:t>insideAreaHandoverAppLayer</w:t>
              </w:r>
            </w:ins>
          </w:p>
          <w:p w:rsidR="008E553D" w:rsidRDefault="008E553D" w:rsidP="008E553D">
            <w:pPr>
              <w:pStyle w:val="TAL"/>
              <w:rPr>
                <w:ins w:id="25" w:author="Author"/>
                <w:b/>
                <w:bCs/>
                <w:i/>
                <w:noProof/>
                <w:lang w:eastAsia="zh-CN"/>
              </w:rPr>
            </w:pPr>
            <w:ins w:id="26" w:author="Author">
              <w:r>
                <w:rPr>
                  <w:lang w:eastAsia="zh-CN"/>
                </w:rPr>
                <w:t>The field indicates at handover</w:t>
              </w:r>
              <w:r>
                <w:rPr>
                  <w:rFonts w:cs="Arial"/>
                </w:rPr>
                <w:t>, for each application layer measurement type,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cs="Arial"/>
                </w:rPr>
                <w:t>whether the UE will be inside the specified area after the handover.</w:t>
              </w:r>
            </w:ins>
          </w:p>
        </w:tc>
      </w:tr>
      <w:tr w:rsidR="009567C1" w:rsidRPr="009567C1" w:rsidTr="00A115F8">
        <w:trPr>
          <w:cantSplit/>
          <w:tblHeader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9567C1" w:rsidRDefault="009567C1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>
              <w:rPr>
                <w:b/>
                <w:bCs/>
                <w:i/>
                <w:noProof/>
                <w:lang w:eastAsia="zh-CN"/>
              </w:rPr>
              <w:t>measConfigAppLayerContainer</w:t>
            </w:r>
          </w:p>
          <w:p w:rsidR="009567C1" w:rsidRDefault="009567C1">
            <w:pPr>
              <w:pStyle w:val="TAL"/>
              <w:rPr>
                <w:b/>
                <w:i/>
                <w:lang w:eastAsia="en-GB"/>
              </w:rPr>
            </w:pPr>
            <w:r>
              <w:rPr>
                <w:lang w:eastAsia="zh-CN"/>
              </w:rPr>
              <w:t>The field contains configuration of application layer measurements, see Annex L (normative) in TS 26.247 [90].</w:t>
            </w:r>
          </w:p>
        </w:tc>
      </w:tr>
      <w:tr w:rsidR="009567C1" w:rsidRPr="009567C1" w:rsidTr="00A115F8">
        <w:trPr>
          <w:cantSplit/>
          <w:tblHeader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9567C1" w:rsidRDefault="009567C1">
            <w:pPr>
              <w:pStyle w:val="TAL"/>
              <w:widowControl w:val="0"/>
              <w:tabs>
                <w:tab w:val="right" w:leader="dot" w:pos="9639"/>
              </w:tabs>
              <w:ind w:left="1701" w:right="425" w:hanging="1701"/>
              <w:rPr>
                <w:b/>
                <w:i/>
                <w:lang w:eastAsia="en-GB"/>
              </w:rPr>
            </w:pPr>
            <w:r>
              <w:rPr>
                <w:b/>
                <w:bCs/>
                <w:i/>
                <w:noProof/>
                <w:lang w:eastAsia="en-GB"/>
              </w:rPr>
              <w:t>serviceType</w:t>
            </w:r>
          </w:p>
          <w:p w:rsidR="009567C1" w:rsidRDefault="009567C1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>
              <w:rPr>
                <w:lang w:eastAsia="zh-CN"/>
              </w:rPr>
              <w:t xml:space="preserve">Indicates the type of application layer measurement. Value </w:t>
            </w:r>
            <w:proofErr w:type="spellStart"/>
            <w:r>
              <w:rPr>
                <w:lang w:eastAsia="zh-CN"/>
              </w:rPr>
              <w:t>qoe</w:t>
            </w:r>
            <w:proofErr w:type="spellEnd"/>
            <w:r>
              <w:rPr>
                <w:lang w:eastAsia="zh-CN"/>
              </w:rPr>
              <w:t xml:space="preserve"> indicates Quality of Experience Measurement Collection for streaming services, value </w:t>
            </w:r>
            <w:proofErr w:type="spellStart"/>
            <w:r>
              <w:rPr>
                <w:lang w:eastAsia="zh-CN"/>
              </w:rPr>
              <w:t>qoemtsi</w:t>
            </w:r>
            <w:proofErr w:type="spellEnd"/>
            <w:r>
              <w:rPr>
                <w:lang w:eastAsia="zh-CN"/>
              </w:rPr>
              <w:t xml:space="preserve"> indicates Enhanced Quality of Experience Measurement Collection for MTSI.</w:t>
            </w:r>
          </w:p>
        </w:tc>
      </w:tr>
      <w:tr w:rsidR="009567C1" w:rsidRPr="009567C1" w:rsidTr="00A115F8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9567C1" w:rsidRDefault="009567C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b/>
                <w:bCs/>
                <w:i/>
                <w:noProof/>
                <w:lang w:eastAsia="en-GB"/>
              </w:rPr>
              <w:t>obtainLocation</w:t>
            </w:r>
          </w:p>
          <w:p w:rsidR="009567C1" w:rsidRDefault="009567C1">
            <w:pPr>
              <w:pStyle w:val="TAL"/>
              <w:rPr>
                <w:bCs/>
                <w:noProof/>
                <w:lang w:eastAsia="en-GB"/>
              </w:rPr>
            </w:pPr>
            <w:r>
              <w:rPr>
                <w:bCs/>
                <w:noProof/>
                <w:lang w:eastAsia="en-GB"/>
              </w:rPr>
              <w:t xml:space="preserve">Requests the UE to attempt to have detailed location information available using GNSS. E-UTRAN configures the field only if </w:t>
            </w:r>
            <w:r>
              <w:rPr>
                <w:bCs/>
                <w:i/>
                <w:noProof/>
                <w:lang w:eastAsia="en-GB"/>
              </w:rPr>
              <w:t>includeLocationInfo</w:t>
            </w:r>
            <w:r>
              <w:rPr>
                <w:bCs/>
                <w:noProof/>
                <w:lang w:eastAsia="en-GB"/>
              </w:rPr>
              <w:t xml:space="preserve"> is configured for one or more measurements.</w:t>
            </w:r>
          </w:p>
        </w:tc>
      </w:tr>
      <w:tr w:rsidR="009567C1" w:rsidRPr="009567C1" w:rsidTr="00A115F8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9567C1" w:rsidRDefault="009567C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b/>
                <w:bCs/>
                <w:i/>
                <w:noProof/>
                <w:lang w:eastAsia="en-GB"/>
              </w:rPr>
              <w:t>overheatingAssistanceConfig</w:t>
            </w:r>
          </w:p>
          <w:p w:rsidR="009567C1" w:rsidRDefault="009567C1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bCs/>
                <w:noProof/>
                <w:lang w:eastAsia="en-GB"/>
              </w:rPr>
              <w:t xml:space="preserve">Configuration for the UE to report assistance information to </w:t>
            </w:r>
            <w:r>
              <w:rPr>
                <w:lang w:eastAsia="ja-JP"/>
              </w:rPr>
              <w:t>inform the eNB about UE detected internal overheating</w:t>
            </w:r>
            <w:r>
              <w:rPr>
                <w:bCs/>
                <w:noProof/>
                <w:lang w:eastAsia="en-GB"/>
              </w:rPr>
              <w:t>.</w:t>
            </w:r>
          </w:p>
        </w:tc>
      </w:tr>
      <w:tr w:rsidR="009567C1" w:rsidRPr="009567C1" w:rsidTr="00A115F8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9567C1" w:rsidRDefault="009567C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b/>
                <w:bCs/>
                <w:i/>
                <w:noProof/>
                <w:lang w:eastAsia="en-GB"/>
              </w:rPr>
              <w:t>overheatingIndicationProhibitTimer</w:t>
            </w:r>
          </w:p>
          <w:p w:rsidR="009567C1" w:rsidRDefault="009567C1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bCs/>
                <w:noProof/>
                <w:lang w:eastAsia="en-GB"/>
              </w:rPr>
              <w:t>Prohibit timer for overheating assistance information reporting. Value in seconds. Value s0 means prohibit timer is set to 0 seconds, value s0dot5 means prohibit timer is set to 0.5 second, value s1 means prohibit timer is set to 1 second and so on.</w:t>
            </w:r>
          </w:p>
        </w:tc>
      </w:tr>
      <w:tr w:rsidR="009567C1" w:rsidRPr="009567C1" w:rsidTr="00A115F8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9567C1" w:rsidRDefault="009567C1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b/>
                <w:i/>
                <w:noProof/>
                <w:lang w:eastAsia="en-GB"/>
              </w:rPr>
              <w:t>powerPrefIndicationTimer</w:t>
            </w:r>
          </w:p>
          <w:p w:rsidR="009567C1" w:rsidRDefault="009567C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Prohibit timer for Power Preference Indication reporting. Value in seconds. Value s0 means prohibit timer is set to 0 second, value s0dot5 means prohibit timer is set to 0.5 second, value s1 means prohibit timer is set to 1 second and so on.</w:t>
            </w:r>
          </w:p>
        </w:tc>
      </w:tr>
      <w:tr w:rsidR="009567C1" w:rsidTr="00A115F8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9567C1" w:rsidRDefault="009567C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b/>
                <w:bCs/>
                <w:i/>
                <w:noProof/>
                <w:lang w:eastAsia="en-GB"/>
              </w:rPr>
              <w:t>reportProximityConfig</w:t>
            </w:r>
          </w:p>
          <w:p w:rsidR="009567C1" w:rsidRDefault="009567C1">
            <w:pPr>
              <w:pStyle w:val="TAL"/>
              <w:rPr>
                <w:bCs/>
                <w:noProof/>
                <w:lang w:eastAsia="en-GB"/>
              </w:rPr>
            </w:pPr>
            <w:r>
              <w:rPr>
                <w:bCs/>
                <w:noProof/>
                <w:lang w:eastAsia="en-GB"/>
              </w:rPr>
              <w:t>Indicates, for each of the applicable RATs (EUTRA, UTRA), whether or not proximity indication is enabled for CSG member cell(s) of the concerned RAT. Note.</w:t>
            </w:r>
          </w:p>
        </w:tc>
      </w:tr>
      <w:tr w:rsidR="009567C1" w:rsidRPr="009567C1" w:rsidTr="00A115F8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9567C1" w:rsidRDefault="009567C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b/>
                <w:bCs/>
                <w:i/>
                <w:noProof/>
                <w:lang w:eastAsia="en-GB"/>
              </w:rPr>
              <w:t>rlmReportTimer</w:t>
            </w:r>
          </w:p>
          <w:p w:rsidR="009567C1" w:rsidRDefault="009567C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lang w:eastAsia="en-GB"/>
              </w:rPr>
              <w:t xml:space="preserve">Prohibit timer for RLM event reporting, i.e. </w:t>
            </w:r>
            <w:r>
              <w:rPr>
                <w:noProof/>
                <w:lang w:eastAsia="ja-JP"/>
              </w:rPr>
              <w:t>"</w:t>
            </w:r>
            <w:r>
              <w:rPr>
                <w:lang w:eastAsia="en-GB"/>
              </w:rPr>
              <w:t>early-out-of-sync</w:t>
            </w:r>
            <w:r>
              <w:rPr>
                <w:noProof/>
                <w:lang w:eastAsia="ja-JP"/>
              </w:rPr>
              <w:t>"</w:t>
            </w:r>
            <w:r>
              <w:rPr>
                <w:lang w:eastAsia="en-GB"/>
              </w:rPr>
              <w:t xml:space="preserve"> and </w:t>
            </w:r>
            <w:r>
              <w:rPr>
                <w:noProof/>
                <w:lang w:eastAsia="ja-JP"/>
              </w:rPr>
              <w:t>"</w:t>
            </w:r>
            <w:r>
              <w:rPr>
                <w:lang w:eastAsia="en-GB"/>
              </w:rPr>
              <w:t>early-in-sync</w:t>
            </w:r>
            <w:r>
              <w:rPr>
                <w:noProof/>
                <w:lang w:eastAsia="ja-JP"/>
              </w:rPr>
              <w:t>"</w:t>
            </w:r>
            <w:r>
              <w:rPr>
                <w:lang w:eastAsia="en-GB"/>
              </w:rPr>
              <w:t xml:space="preserve"> event reporting, as specified in section 5.6.10. Value in seconds. Value s0 means prohibit timer is set to 0 second, value s0dot5 means prohibit timer is set to 0.5 second, value s1 means prohibit timer is set to 1 second and so on.</w:t>
            </w:r>
          </w:p>
        </w:tc>
      </w:tr>
      <w:tr w:rsidR="009567C1" w:rsidRPr="009567C1" w:rsidTr="00A115F8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9567C1" w:rsidRDefault="009567C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proofErr w:type="spellStart"/>
            <w:r>
              <w:rPr>
                <w:b/>
                <w:i/>
                <w:lang w:eastAsia="ja-JP"/>
              </w:rPr>
              <w:t>rlmReportRep</w:t>
            </w:r>
            <w:proofErr w:type="spellEnd"/>
            <w:r>
              <w:rPr>
                <w:b/>
                <w:i/>
                <w:lang w:eastAsia="ja-JP"/>
              </w:rPr>
              <w:t>-MPDCCH</w:t>
            </w:r>
          </w:p>
          <w:p w:rsidR="009567C1" w:rsidRDefault="009567C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lang w:eastAsia="zh-CN"/>
              </w:rPr>
              <w:t>The field is used to i</w:t>
            </w:r>
            <w:r>
              <w:rPr>
                <w:lang w:eastAsia="en-GB"/>
              </w:rPr>
              <w:t>ndicate whether</w:t>
            </w:r>
            <w:r>
              <w:rPr>
                <w:lang w:eastAsia="zh-CN"/>
              </w:rPr>
              <w:t xml:space="preserve"> the UE is configured to report excess </w:t>
            </w:r>
            <w:r>
              <w:rPr>
                <w:bCs/>
                <w:noProof/>
                <w:lang w:eastAsia="en-GB"/>
              </w:rPr>
              <w:t xml:space="preserve">repetitions on MPDCCH. </w:t>
            </w:r>
          </w:p>
        </w:tc>
      </w:tr>
      <w:tr w:rsidR="009567C1" w:rsidRPr="009567C1" w:rsidTr="00A115F8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9567C1" w:rsidRDefault="009567C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b/>
                <w:bCs/>
                <w:i/>
                <w:noProof/>
                <w:lang w:eastAsia="en-GB"/>
              </w:rPr>
              <w:t>sps-AssistanceInfoReport</w:t>
            </w:r>
          </w:p>
          <w:p w:rsidR="009567C1" w:rsidRDefault="009567C1">
            <w:pPr>
              <w:pStyle w:val="TAL"/>
              <w:rPr>
                <w:bCs/>
                <w:noProof/>
                <w:lang w:eastAsia="en-GB"/>
              </w:rPr>
            </w:pPr>
            <w:r>
              <w:rPr>
                <w:bCs/>
                <w:kern w:val="2"/>
                <w:lang w:eastAsia="en-GB"/>
              </w:rPr>
              <w:t xml:space="preserve">Value TRUE indicates </w:t>
            </w:r>
            <w:r>
              <w:rPr>
                <w:bCs/>
                <w:noProof/>
                <w:lang w:eastAsia="en-GB"/>
              </w:rPr>
              <w:t>that the UE is allowed to report SPS-AssistanceInformation.</w:t>
            </w:r>
          </w:p>
        </w:tc>
      </w:tr>
    </w:tbl>
    <w:p w:rsidR="009567C1" w:rsidRDefault="009567C1" w:rsidP="009567C1">
      <w:pPr>
        <w:rPr>
          <w:lang w:eastAsia="ja-JP"/>
        </w:rPr>
      </w:pPr>
    </w:p>
    <w:p w:rsidR="009567C1" w:rsidRDefault="009567C1" w:rsidP="009567C1">
      <w:pPr>
        <w:pStyle w:val="NO"/>
      </w:pPr>
      <w:r>
        <w:lastRenderedPageBreak/>
        <w:t>NOTE:</w:t>
      </w:r>
      <w:r>
        <w:tab/>
        <w:t>Enabling/ disabling of proximity indication includes enabling/ disabling of the related functionality e.g. autonomous search in connected mode.</w:t>
      </w:r>
    </w:p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9"/>
        <w:gridCol w:w="7376"/>
      </w:tblGrid>
      <w:tr w:rsidR="009567C1" w:rsidTr="009567C1">
        <w:trPr>
          <w:cantSplit/>
          <w:tblHeader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9567C1" w:rsidRDefault="009567C1">
            <w:pPr>
              <w:pStyle w:val="TAH"/>
              <w:rPr>
                <w:iCs/>
                <w:lang w:eastAsia="en-GB"/>
              </w:rPr>
            </w:pPr>
            <w:r>
              <w:rPr>
                <w:iCs/>
                <w:lang w:eastAsia="en-GB"/>
              </w:rPr>
              <w:t>Conditional presence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9567C1" w:rsidRDefault="009567C1">
            <w:pPr>
              <w:pStyle w:val="TAH"/>
              <w:rPr>
                <w:lang w:eastAsia="en-GB"/>
              </w:rPr>
            </w:pPr>
            <w:r>
              <w:rPr>
                <w:iCs/>
                <w:lang w:eastAsia="en-GB"/>
              </w:rPr>
              <w:t>Explanation</w:t>
            </w:r>
          </w:p>
        </w:tc>
      </w:tr>
      <w:tr w:rsidR="009567C1" w:rsidTr="009567C1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9567C1" w:rsidRDefault="009567C1">
            <w:pPr>
              <w:pStyle w:val="TAL"/>
              <w:rPr>
                <w:i/>
                <w:noProof/>
                <w:lang w:eastAsia="en-GB"/>
              </w:rPr>
            </w:pPr>
            <w:r>
              <w:rPr>
                <w:i/>
                <w:noProof/>
                <w:lang w:eastAsia="en-GB"/>
              </w:rPr>
              <w:t>idc-Ind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9567C1" w:rsidRDefault="009567C1">
            <w:pPr>
              <w:pStyle w:val="TAL"/>
              <w:rPr>
                <w:b/>
                <w:lang w:eastAsia="en-GB"/>
              </w:rPr>
            </w:pPr>
            <w:r>
              <w:rPr>
                <w:lang w:eastAsia="en-GB"/>
              </w:rPr>
              <w:t xml:space="preserve">The field is optionally present if </w:t>
            </w:r>
            <w:r>
              <w:rPr>
                <w:i/>
                <w:noProof/>
                <w:lang w:eastAsia="en-GB"/>
              </w:rPr>
              <w:t>idc-Indication</w:t>
            </w:r>
            <w:r>
              <w:rPr>
                <w:noProof/>
                <w:lang w:eastAsia="en-GB"/>
              </w:rPr>
              <w:t xml:space="preserve"> is present, need OR. </w:t>
            </w:r>
            <w:r>
              <w:rPr>
                <w:lang w:eastAsia="en-GB"/>
              </w:rPr>
              <w:t>Otherwise the field is not present.</w:t>
            </w:r>
          </w:p>
        </w:tc>
      </w:tr>
    </w:tbl>
    <w:p w:rsidR="009567C1" w:rsidRDefault="009567C1" w:rsidP="009567C1">
      <w:pPr>
        <w:rPr>
          <w:lang w:eastAsia="ja-JP"/>
        </w:rPr>
      </w:pPr>
    </w:p>
    <w:p w:rsidR="00A115F8" w:rsidRPr="00FD74A5" w:rsidRDefault="00A115F8" w:rsidP="00A115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24"/>
        </w:rPr>
      </w:pPr>
      <w:r>
        <w:rPr>
          <w:noProof/>
          <w:sz w:val="24"/>
        </w:rPr>
        <w:t>Next change</w:t>
      </w:r>
    </w:p>
    <w:p w:rsidR="00A115F8" w:rsidRPr="00BE779C" w:rsidRDefault="00A115F8" w:rsidP="00A115F8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rFonts w:ascii="Arial" w:hAnsi="Arial"/>
          <w:sz w:val="32"/>
          <w:lang w:eastAsia="ja-JP"/>
        </w:rPr>
      </w:pPr>
      <w:bookmarkStart w:id="27" w:name="_Toc535571896"/>
      <w:r w:rsidRPr="00BE779C">
        <w:rPr>
          <w:rFonts w:ascii="Arial" w:hAnsi="Arial"/>
          <w:sz w:val="32"/>
          <w:lang w:eastAsia="ja-JP"/>
        </w:rPr>
        <w:t>6.4</w:t>
      </w:r>
      <w:r w:rsidRPr="00BE779C">
        <w:rPr>
          <w:rFonts w:ascii="Arial" w:hAnsi="Arial"/>
          <w:sz w:val="32"/>
          <w:lang w:eastAsia="ja-JP"/>
        </w:rPr>
        <w:tab/>
        <w:t>RRC multiplicity and type constraint values</w:t>
      </w:r>
      <w:bookmarkEnd w:id="27"/>
    </w:p>
    <w:p w:rsidR="00A115F8" w:rsidRPr="00BE779C" w:rsidRDefault="00A115F8" w:rsidP="00A115F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hAnsi="Arial"/>
          <w:sz w:val="28"/>
          <w:lang w:eastAsia="x-none"/>
        </w:rPr>
      </w:pPr>
      <w:bookmarkStart w:id="28" w:name="_Toc535571897"/>
      <w:r w:rsidRPr="00BE779C">
        <w:rPr>
          <w:rFonts w:ascii="Arial" w:hAnsi="Arial"/>
          <w:sz w:val="28"/>
          <w:lang w:eastAsia="x-none"/>
        </w:rPr>
        <w:t>–</w:t>
      </w:r>
      <w:r w:rsidRPr="00BE779C">
        <w:rPr>
          <w:rFonts w:ascii="Arial" w:hAnsi="Arial"/>
          <w:sz w:val="28"/>
          <w:lang w:eastAsia="x-none"/>
        </w:rPr>
        <w:tab/>
        <w:t>Multiplicity and type constraint definitions</w:t>
      </w:r>
      <w:bookmarkEnd w:id="28"/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-- ASN1START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maxAccessCat-1-r15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63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Access Categories - 1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maxACDC-Cat-r13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16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ACDC categories (per PLMN)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maxAvailNarrowBands-r13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16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narrowbands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maxBandComb-r10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128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band combinations.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maxBandComb-r11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256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additional band combinations.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maxBandComb-r13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384 -- Maximum number of band combinations in Rel-13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maxBands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64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bands listed in EUTRA UE caps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maxBandsNR-r15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1024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NR bands listed in EUTRA UE caps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maxBandwidthClass-r10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16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supported CA BW classes per band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maxBandwidthCombSet-r10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32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bandwidth combination sets per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supported band combination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maxBarringInfoSet-r15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8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UAC barring information sets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maxBT-IdReport-r15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32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Bluetooth IDs to report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maxBT-Name-r15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4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Bluetooth name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maxCBR-Level-r14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16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CBR levels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maxCBR-Level-1-r14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15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maxCBR-Report-r14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72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CBR results in a report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maxCDMA-BandClass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32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value of the CDMA band classes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maxCE-Level-r13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4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CE levels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maxCellBlack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16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blacklisted physical cell identity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ranges listed in SIB type 4 and 5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304" w:hanging="2304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maxCellHistory-r12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16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visited EUTRA cells reported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maxCellInfoGERAN-r9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32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GERAN cells for which system in-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formation can be provided as redirection assistance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maxCellInfoUTRA-r9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16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UTRA cells for which system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information can be provided as redirection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assistance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maxCellMeasIdle-r15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8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neighbouring inter-frequency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cells per carrier measured in IDLE mode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maxCombIDC-r11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128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reported UL CA or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MR-DC combinations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maxCSI-IM-r11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3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CSI-IM configurations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(per carrier frequency)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maxCSI-IM-r12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4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CSI-IM configurations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(per carrier frequency)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minCSI-IM-r13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5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Minimum number of CSI IM configurations from which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REL-13 extension is used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maxCSI-IM-r13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24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CSI-IM configurations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(per carrier frequency)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maxCSI-IM-v1310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20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additional CSI-IM configurations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(per carrier frequency)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maxCSI-Proc-r11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4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CSI processes (per carrier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frequency)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maxCSI-RS-NZP-r11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3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CSI RS resource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configurations using non-zero Tx power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(per carrier frequency)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minCSI-RS-NZP-r13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4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Minimum number of CSI RS resource from which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REL-13 extension is used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maxCSI-RS-NZP-r13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24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CSI RS resource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configurations using non-zero Tx power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(per carrier frequency)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maxCSI-RS-NZP-v1310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21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additional CSI RS resource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configurations using non-zero Tx power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(per carrier frequency)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maxCSI-RS-ZP-r11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4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CSI RS resource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configurations using zero Tx power(per carrier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frequency)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lastRenderedPageBreak/>
        <w:t>maxCQI-ProcExt-r11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3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additional periodic CQI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configurations (per carrier frequency)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maxFreqUTRA-TDD-r10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6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UTRA TDD carrier frequencies for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which system information can be provided as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redirection assistance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maxCellInter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16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neighbouring inter-frequency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cells listed in SIB type 5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maxCellIntra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16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neighbouring intra-frequency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cells listed in SIB type 4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maxCellListGERAN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3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lists of GERAN cells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maxCellMeas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32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entries in each of the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cell lists in a measurement object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maxCellReport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8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reported cells/CSI-RS resources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maxCellSFTD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3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cells for SFTD reporting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maxConfigSPS-r14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8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simultaneous SPS configurations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maxConfigSPS-r15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6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simultaneous SPS configurations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configured with SPS C-RNTI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maxCSI-RS-Meas-r12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96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entries in the CSI-RS list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in a measurement object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maxDRB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11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Data Radio Bearers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maxDRBExt-r15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4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additional DRBs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maxDRB-r15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15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Highest value of extended maximum number of DRBs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maxDS-Duration-r12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5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subframes in a discovery signals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occasion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3072" w:hanging="3072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maxDS-ZTP-CSI-RS-r12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5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zero transmission power CSI-RS for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a serving cell concerning discovery signals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maxEARFCN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 xml:space="preserve">INTEGER ::= </w:t>
      </w:r>
      <w:r w:rsidRPr="00BE779C">
        <w:rPr>
          <w:rFonts w:ascii="Courier New" w:eastAsia="SimSun" w:hAnsi="Courier New" w:cs="Courier New"/>
          <w:noProof/>
          <w:sz w:val="16"/>
          <w:lang w:eastAsia="ja-JP"/>
        </w:rPr>
        <w:t>65535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value of EUTRA carrier frequency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maxEARFCN-Plus1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65536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Lowest value extended EARFCN range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maxEARFCN2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262143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Highest value extended EARFCN range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maxEPDCCH-Set-r11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2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EPDCCH sets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maxFBI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64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value of fequency band indicator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maxFBI-NR-r15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1024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Highest value FBI range for NR.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maxFBI-Plus1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65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Lowest value extended FBI range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maxFBI2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256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Highest value extended FBI range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maxFeatureSets-r15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256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Total number of feature sets (size of pool)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maxPerCC-FeatureSets-r15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32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Total number of CC-specific feature sets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(size of the pool)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maxFreq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8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carrier frequencies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maxFreqIDC-r11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32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carrier frequencies that are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affected by the IDC problems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maxFreqIdle-r15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8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carrier frequencies for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IDLE mode measurements configured by eNB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maxFreqMBMS-r11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5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carrier frequencies for which an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MBMS capable UE may indicate an interest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maxFreqNR-r15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5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NR carrier frequencies for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which a UE may provide measurement results upon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NR SCG failure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maxFreqV2X-r14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8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carrier frequencies for which V2X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sidelink communication can be configured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maxFreqV2X-1-r14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7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Highest index of frequencies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maxGERAN-SI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10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GERAN SI blocks that can be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provided as part of NACC information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maxGNFG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16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GERAN neighbour freq groups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maxIdleMeasCarriers-r15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3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neighbouring inter-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frequency carriers measured in IDLE mode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maxLCG-r13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4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logical channel groups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maxLogMeasReport-r10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520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logged measurement entries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that can be reported by the UE in one message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maxMBSFN-Allocations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8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MBSFN frame allocations with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different offset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maxMBSFN-Area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8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maxMBSFN-Area-1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7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maxMBMS-ServiceListPerUE-r13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15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services which the UE can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include in the MBMS interest indication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maxMeasId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32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maxMeasId-Plus1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33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maxMeasId-r12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64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maxMultiBands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8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additional frequency bands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that a cell belongs to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maxMultiBandsNR-r15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32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additional NR frequency bands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that a cell belongs to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maxNS-Pmax-r10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8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NS and P-Max values per band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maxNAICS-Entries-r12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8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supported NAICS combination(s)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maxNeighCell-r12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8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neighbouring cells in NAICS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configuration (per carrier frequency)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maxNeighCell-SCPTM-r13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8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SCPTM neighbour cells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maxNrofS-NSSAI-r15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8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S-NSSAI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maxObjectId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32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lastRenderedPageBreak/>
        <w:t>maxObjectId-Plus1-r13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33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maxObjectId-r13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64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maxP-a-PerNeighCell-r12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3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power offsets for a neighbour cell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in NAICS configuration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maxPageRec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16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4189" w:hangingChars="2618" w:hanging="4189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maxPhysCellId</w:t>
      </w:r>
      <w:r w:rsidRPr="00BE779C">
        <w:rPr>
          <w:rFonts w:ascii="Courier New" w:hAnsi="Courier New" w:cs="Courier New"/>
          <w:noProof/>
          <w:sz w:val="16"/>
          <w:lang w:eastAsia="zh-TW"/>
        </w:rPr>
        <w:t>Range-r9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 xml:space="preserve">INTEGER ::= </w:t>
      </w:r>
      <w:r w:rsidRPr="00BE779C">
        <w:rPr>
          <w:rFonts w:ascii="Courier New" w:hAnsi="Courier New" w:cs="Courier New"/>
          <w:noProof/>
          <w:sz w:val="16"/>
          <w:lang w:eastAsia="zh-TW"/>
        </w:rPr>
        <w:t>4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physical cell identity ranges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maxPLMN-r11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6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PLMNs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maxPLMN-1-r14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5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PLMNs minus one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maxPLMN-r15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8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PLMNs for RNA configuration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maxPLMN-NR-r15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12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NR PLMNs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maxPNOffset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511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CDMA2000 PNOffsets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maxPMCH-PerMBSFN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15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maxPSSCH-TxConfig-r14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16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PSSCH TX configurations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maxQuantSetsNR-r15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2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NR quantity configuration sets</w:t>
      </w:r>
    </w:p>
    <w:p w:rsidR="00A115F8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9" w:author="Author"/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maxQCI-r13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6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QCIs</w:t>
      </w:r>
    </w:p>
    <w:p w:rsidR="00A115F8" w:rsidRPr="00DF17F8" w:rsidRDefault="00A115F8" w:rsidP="00A115F8">
      <w:pPr>
        <w:pStyle w:val="PL"/>
        <w:shd w:val="clear" w:color="auto" w:fill="E6E6E6"/>
      </w:pPr>
      <w:ins w:id="30" w:author="Author">
        <w:r>
          <w:t xml:space="preserve">maxQoEMeasurement </w:t>
        </w:r>
        <w:r>
          <w:tab/>
        </w:r>
        <w:r>
          <w:tab/>
        </w:r>
        <w:r>
          <w:tab/>
        </w:r>
        <w:r w:rsidRPr="00FE7D68">
          <w:t xml:space="preserve">INTEGER ::= </w:t>
        </w:r>
        <w:r>
          <w:t>8</w:t>
        </w:r>
        <w:r>
          <w:tab/>
        </w:r>
        <w:r w:rsidRPr="00FE7D68">
          <w:t xml:space="preserve">-- Maximum number of </w:t>
        </w:r>
        <w:r>
          <w:t>QoE Measurements</w:t>
        </w:r>
      </w:ins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maxRAT-Capabilities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8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interworking RATs (incl EUTRA)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maxRE-MapQCL-r11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4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PDSCH RE Mapping configurations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(per carrier frequency)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maxReportConfigId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32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  <w:lang w:eastAsia="ja-JP"/>
        </w:rPr>
      </w:pPr>
      <w:r w:rsidRPr="00BE779C">
        <w:rPr>
          <w:rFonts w:ascii="Courier New" w:hAnsi="Courier New" w:cs="Courier New"/>
          <w:noProof/>
          <w:snapToGrid w:val="0"/>
          <w:sz w:val="16"/>
          <w:lang w:eastAsia="ja-JP"/>
        </w:rPr>
        <w:t>maxReservationPeriod-r14</w:t>
      </w:r>
      <w:r w:rsidRPr="00BE779C">
        <w:rPr>
          <w:rFonts w:ascii="Courier New" w:hAnsi="Courier New" w:cs="Courier New"/>
          <w:noProof/>
          <w:snapToGrid w:val="0"/>
          <w:sz w:val="16"/>
          <w:lang w:eastAsia="ja-JP"/>
        </w:rPr>
        <w:tab/>
        <w:t>INTEGER ::= 16</w:t>
      </w:r>
      <w:r w:rsidRPr="00BE779C">
        <w:rPr>
          <w:rFonts w:ascii="Courier New" w:hAnsi="Courier New" w:cs="Courier New"/>
          <w:noProof/>
          <w:snapToGrid w:val="0"/>
          <w:sz w:val="16"/>
          <w:lang w:eastAsia="ja-JP"/>
        </w:rPr>
        <w:tab/>
        <w:t>-- Maximum number of resource reservation periodicities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napToGrid w:val="0"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napToGrid w:val="0"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napToGrid w:val="0"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napToGrid w:val="0"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napToGrid w:val="0"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napToGrid w:val="0"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napToGrid w:val="0"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napToGrid w:val="0"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napToGrid w:val="0"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napToGrid w:val="0"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napToGrid w:val="0"/>
          <w:sz w:val="16"/>
          <w:lang w:eastAsia="ja-JP"/>
        </w:rPr>
        <w:tab/>
        <w:t>-- for sidelink V2X communication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maxRS-Index-r15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64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RS indices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maxRS-Index-1-r15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63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Highest value of RS index as used to identify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RS index in RRM reports.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maxRS-IndexCellQual-r15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16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RS indices averaged to derive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cell quality for RRM.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maxRS-IndexReport-r15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32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RS indices for RRM.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maxRSTD-Freq-r10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3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frequency layers for RSTD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measurement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maxSAI-MBMS-r11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64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MBMS service area identities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broadcast per carrier frequency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maxSCell-r10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4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SCells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maxSCell-r13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31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Highest value of extended number range of SCells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maxSCellGroups-r15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4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SCell common parameter groups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maxSC-MTCH-r13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1023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SC-MTCHs in one cell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maxSC-MTCH-BR-r14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128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SC-MTCHs in one cell for feMTC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maxSL-CommRxPoolNFreq-r13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32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individual sidelink communication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Rx resource pools on neighbouring freq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maxSL-CommRxPoolPreconf-v1310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12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additional preconfigured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sidelink communication Rx resource pool entries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maxSL-TxPool-r12Plus1-r13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5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First additional individual sidelink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Tx resource pool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maxSL-TxPool-v1310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4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additional sidelink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Tx resource pool entries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maxSL-TxPool-r13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8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individual sidelink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Tx resource pools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maxSL-CommTxPoolPreconf-v1310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7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additional preconfigured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sidelink Tx resource pool entries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maxSL-Dest-r12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16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sidelink destinations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maxSL-DiscCells-r13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16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cells with similar sidelink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configurations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maxSL-DiscPowerClass-r12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3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sidelink power classes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maxSL-DiscRxPoolPreconf-r13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16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preconfigured sidelink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discovery Rx resource pool entries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maxSL-DiscSysInfoReportFreq-r13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8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frequencies to include in a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SidelinkUEInformation for SI reporting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maxSL-DiscTxPoolPreconf-r13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4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preconfigured sidelink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discovery Tx resource pool entries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maxSL-GP-r13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8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gap patterns that can be requested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for a frequency or assigned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maxSL-PoolToMeasure-r14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72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TX resource pools for CBR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304" w:hanging="2304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measurement and report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maxSL-Prio-r13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8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entries in sidelink priority list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maxSL-RxPool-r12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16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individual sidelink Rx resource pools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maxSL-Reliability-r15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8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entries in sidelink reliability list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maxSL-SyncConfig-r12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16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sidelink Sync configurations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maxSL-TF-IndexPair-r12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64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sidelink Time Freq resource index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pairs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maxSL-TxPool-r12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4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individual sidelink Tx resource pools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304" w:hanging="2304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maxSL-V2X-RxPool-r14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16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RX resource pools for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304" w:hanging="2304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V2X sidelink communication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304" w:hanging="2304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maxSL-V2X-RxPoolPreconf-r14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16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RX resource pools for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304" w:hanging="2304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V2X sidelink communication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maxSL-V2X-TxPool-r14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8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TX resource pools for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304" w:hanging="2304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V2X sidelink communication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304" w:hanging="2304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lastRenderedPageBreak/>
        <w:t>maxSL-V2X-TxPoolPreconf-r14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8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TX resource pools for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304" w:hanging="2304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V2X sidelink communication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304" w:hanging="2304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maxSL-V2X-SyncConfig-r14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16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sidelink Sync configurations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304" w:hanging="2304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for V2X sidelink communication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304" w:hanging="2304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maxSL-V2X-CBRConfig-r14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4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CBR range configurations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304" w:hanging="2304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for V2X sidelink communication congestion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304" w:hanging="2304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control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304" w:hanging="2304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maxSL-V2X-CBRConfig-1-r14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3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304" w:hanging="2304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maxSL-V2X-TxConfig-r14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64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TX parameter configurations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304" w:hanging="2304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for V2X sidelink communication congestion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304" w:hanging="2304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control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304" w:hanging="2304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maxSL-V2X-TxConfig-1-r14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63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304" w:hanging="2304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maxSL-V2X-CBRConfig2-r14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8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CBR range configurations in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304" w:hanging="2304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pre-configuration for V2X sidelink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304" w:hanging="2304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communication congestion control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304" w:hanging="2304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maxSL-V2X-CBRConfig2-1-r14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7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304" w:hanging="2304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maxSL-V2X-TxConfig2-r14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128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TX parameter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304" w:hanging="2304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configurations in pre-configuration for V2X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304" w:hanging="2304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sidelink communication congestion control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304" w:hanging="2304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maxSL-V2X-TxConfig2-1-r14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127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maxSTAG-r11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3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STAGs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maxServCell-r10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5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Serving cells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maxServCell-r13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32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Highest value of extended number range of Serving cells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maxServCellNR-r15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16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NR serving cells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maxServiceCount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16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MBMS services that can be included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in an MBMS counting request and response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maxServiceCount-1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15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maxSessionPerPMCH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29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maxSessionPerPMCH-1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28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maxSIB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32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SIBs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maxSIB-1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31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maxSI-Message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32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SI messages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maxSimultaneousBands-r10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64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simultaneously aggregated bands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maxSubframePatternIDC-r11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8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subframe reservation patterns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that the UE can simultaneously recommend to the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E-UTRAN for use.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maxTrafficPattern-r14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8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periodical traffic patterns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that the UE can simultaneously report to the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E-UTRAN.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maxUTRA-FDD-Carrier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16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UTRA FDD carrier frequencies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maxUTRA-TDD-Carrier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16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UTRA TDD carrier frequencies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maxWayPoint-r15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20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flight path information waypoints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maxWLAN</w:t>
      </w:r>
      <w:r w:rsidRPr="00BE779C">
        <w:rPr>
          <w:rFonts w:ascii="Courier New" w:eastAsia="Malgun Gothic" w:hAnsi="Courier New" w:cs="Courier New"/>
          <w:noProof/>
          <w:sz w:val="16"/>
          <w:lang w:eastAsia="ja-JP"/>
        </w:rPr>
        <w:t>-</w:t>
      </w:r>
      <w:r w:rsidRPr="00BE779C">
        <w:rPr>
          <w:rFonts w:ascii="Courier New" w:hAnsi="Courier New" w:cs="Courier New"/>
          <w:noProof/>
          <w:sz w:val="16"/>
          <w:lang w:eastAsia="ja-JP"/>
        </w:rPr>
        <w:t>Id-r12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16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WLAN identifiers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szCs w:val="16"/>
          <w:lang w:eastAsia="ja-JP"/>
        </w:rPr>
        <w:t>maxWLAN-Bands-r13</w:t>
      </w:r>
      <w:r w:rsidRPr="00BE779C">
        <w:rPr>
          <w:rFonts w:ascii="Courier New" w:hAnsi="Courier New" w:cs="Courier New"/>
          <w:noProof/>
          <w:sz w:val="16"/>
          <w:szCs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szCs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szCs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>INTEGER ::= 8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WLAN bands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maxWLAN-Id-r13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32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WLAN identifiers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maxWLAN-Channels-r13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16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WLAN channels used in</w:t>
      </w:r>
    </w:p>
    <w:p w:rsidR="00A115F8" w:rsidRPr="00BE779C" w:rsidRDefault="00A115F8" w:rsidP="00A115F8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i/>
          <w:noProof/>
          <w:sz w:val="16"/>
          <w:lang w:eastAsia="ja-JP"/>
        </w:rPr>
      </w:pPr>
      <w:r w:rsidRPr="00BE779C">
        <w:rPr>
          <w:rFonts w:ascii="Courier New" w:hAnsi="Courier New" w:cs="Courier New"/>
          <w:i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i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i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i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i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i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i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i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i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i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i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>-- WLAN-CarrierInfo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maxWLAN-CarrierInfo-r13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8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WLAN Carrier Information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maxWLAN-Id-Report-r14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32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WLAN IDs to report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maxWLAN-Name-r15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4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WLAN name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-- ASN1STOP</w:t>
      </w:r>
    </w:p>
    <w:p w:rsidR="00A115F8" w:rsidRPr="00BE779C" w:rsidRDefault="00A115F8" w:rsidP="00A115F8">
      <w:pPr>
        <w:keepLines/>
        <w:overflowPunct w:val="0"/>
        <w:autoSpaceDE w:val="0"/>
        <w:autoSpaceDN w:val="0"/>
        <w:adjustRightInd w:val="0"/>
        <w:ind w:left="1135" w:hanging="851"/>
        <w:rPr>
          <w:lang w:eastAsia="x-none"/>
        </w:rPr>
      </w:pPr>
      <w:r w:rsidRPr="00BE779C">
        <w:rPr>
          <w:lang w:eastAsia="x-none"/>
        </w:rPr>
        <w:t xml:space="preserve">NOTE: The value of </w:t>
      </w:r>
      <w:proofErr w:type="spellStart"/>
      <w:r w:rsidRPr="00BE779C">
        <w:rPr>
          <w:lang w:eastAsia="x-none"/>
        </w:rPr>
        <w:t>maxDRB</w:t>
      </w:r>
      <w:proofErr w:type="spellEnd"/>
      <w:r w:rsidRPr="00BE779C">
        <w:rPr>
          <w:lang w:eastAsia="x-none"/>
        </w:rPr>
        <w:t xml:space="preserve"> aligns with SA2.</w:t>
      </w:r>
    </w:p>
    <w:p w:rsidR="00A115F8" w:rsidRPr="00BE779C" w:rsidRDefault="00A115F8" w:rsidP="00A115F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hAnsi="Arial"/>
          <w:sz w:val="28"/>
          <w:lang w:eastAsia="x-none"/>
        </w:rPr>
      </w:pPr>
      <w:bookmarkStart w:id="31" w:name="_Toc535571898"/>
      <w:r w:rsidRPr="00BE779C">
        <w:rPr>
          <w:rFonts w:ascii="Arial" w:hAnsi="Arial"/>
          <w:sz w:val="28"/>
          <w:lang w:eastAsia="x-none"/>
        </w:rPr>
        <w:t>–</w:t>
      </w:r>
      <w:r w:rsidRPr="00BE779C">
        <w:rPr>
          <w:rFonts w:ascii="Arial" w:hAnsi="Arial"/>
          <w:sz w:val="28"/>
          <w:lang w:eastAsia="x-none"/>
        </w:rPr>
        <w:tab/>
        <w:t>End of EUTRA-RRC-Definitions</w:t>
      </w:r>
      <w:bookmarkEnd w:id="31"/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-- ASN1START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END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-- ASN1STOP</w:t>
      </w:r>
    </w:p>
    <w:p w:rsidR="00D43D47" w:rsidRDefault="00D43D47">
      <w:pPr>
        <w:rPr>
          <w:noProof/>
        </w:rPr>
      </w:pPr>
    </w:p>
    <w:p w:rsidR="00A115F8" w:rsidRDefault="00A115F8">
      <w:pPr>
        <w:rPr>
          <w:noProof/>
        </w:rPr>
      </w:pPr>
    </w:p>
    <w:p w:rsidR="006613CE" w:rsidRPr="00323551" w:rsidRDefault="006613CE" w:rsidP="006613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24"/>
        </w:rPr>
      </w:pPr>
      <w:r w:rsidRPr="00323551">
        <w:rPr>
          <w:noProof/>
          <w:sz w:val="24"/>
        </w:rPr>
        <w:t>End of changes</w:t>
      </w:r>
    </w:p>
    <w:p w:rsidR="006613CE" w:rsidRDefault="006613CE">
      <w:pPr>
        <w:rPr>
          <w:noProof/>
        </w:rPr>
      </w:pPr>
    </w:p>
    <w:sectPr w:rsidR="006613C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63EA5" w:rsidRDefault="00F63EA5">
      <w:r>
        <w:separator/>
      </w:r>
    </w:p>
  </w:endnote>
  <w:endnote w:type="continuationSeparator" w:id="0">
    <w:p w:rsidR="00F63EA5" w:rsidRDefault="00F63E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63EA5" w:rsidRDefault="00F63EA5">
      <w:r>
        <w:separator/>
      </w:r>
    </w:p>
  </w:footnote>
  <w:footnote w:type="continuationSeparator" w:id="0">
    <w:p w:rsidR="00F63EA5" w:rsidRDefault="00F63E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177F5" w:rsidRDefault="00F177F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177F5" w:rsidRDefault="00F177F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177F5" w:rsidRDefault="00F177F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177F5" w:rsidRDefault="00F177F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removePersonalInformation/>
  <w:removeDateAndTime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0B3"/>
    <w:rsid w:val="000A34E0"/>
    <w:rsid w:val="000A4B73"/>
    <w:rsid w:val="000A6394"/>
    <w:rsid w:val="000B7FED"/>
    <w:rsid w:val="000C038A"/>
    <w:rsid w:val="000C4614"/>
    <w:rsid w:val="000C6598"/>
    <w:rsid w:val="000F23B7"/>
    <w:rsid w:val="000F2FF1"/>
    <w:rsid w:val="00127171"/>
    <w:rsid w:val="00145BB0"/>
    <w:rsid w:val="00145D43"/>
    <w:rsid w:val="00192C46"/>
    <w:rsid w:val="00194CCD"/>
    <w:rsid w:val="001A08B3"/>
    <w:rsid w:val="001A7B60"/>
    <w:rsid w:val="001B52F0"/>
    <w:rsid w:val="001B7A65"/>
    <w:rsid w:val="001E41F3"/>
    <w:rsid w:val="002024A0"/>
    <w:rsid w:val="00212C78"/>
    <w:rsid w:val="0021749E"/>
    <w:rsid w:val="0026004D"/>
    <w:rsid w:val="00260F1D"/>
    <w:rsid w:val="00261C7B"/>
    <w:rsid w:val="002640DD"/>
    <w:rsid w:val="00275D12"/>
    <w:rsid w:val="00284FEB"/>
    <w:rsid w:val="002860C4"/>
    <w:rsid w:val="002B5741"/>
    <w:rsid w:val="00305409"/>
    <w:rsid w:val="00321671"/>
    <w:rsid w:val="0032671D"/>
    <w:rsid w:val="00344FAF"/>
    <w:rsid w:val="00347518"/>
    <w:rsid w:val="0035091D"/>
    <w:rsid w:val="00352FBD"/>
    <w:rsid w:val="003609EF"/>
    <w:rsid w:val="0036231A"/>
    <w:rsid w:val="00374DD4"/>
    <w:rsid w:val="00392C19"/>
    <w:rsid w:val="003C4AE4"/>
    <w:rsid w:val="003C6AB2"/>
    <w:rsid w:val="003D051B"/>
    <w:rsid w:val="003E1A36"/>
    <w:rsid w:val="003F4051"/>
    <w:rsid w:val="00410371"/>
    <w:rsid w:val="00414ED8"/>
    <w:rsid w:val="00422C6E"/>
    <w:rsid w:val="004242F1"/>
    <w:rsid w:val="0047006D"/>
    <w:rsid w:val="00485F9E"/>
    <w:rsid w:val="004958AB"/>
    <w:rsid w:val="004A6F9A"/>
    <w:rsid w:val="004B75B7"/>
    <w:rsid w:val="004B7ADE"/>
    <w:rsid w:val="004C081C"/>
    <w:rsid w:val="004C66FD"/>
    <w:rsid w:val="004D6CDC"/>
    <w:rsid w:val="004F254D"/>
    <w:rsid w:val="0051580D"/>
    <w:rsid w:val="00547111"/>
    <w:rsid w:val="00552E76"/>
    <w:rsid w:val="0055366E"/>
    <w:rsid w:val="00557B5D"/>
    <w:rsid w:val="00570807"/>
    <w:rsid w:val="00592D74"/>
    <w:rsid w:val="005C5498"/>
    <w:rsid w:val="005E2C44"/>
    <w:rsid w:val="00621188"/>
    <w:rsid w:val="0062417D"/>
    <w:rsid w:val="006257ED"/>
    <w:rsid w:val="0064318E"/>
    <w:rsid w:val="0065062E"/>
    <w:rsid w:val="006613CE"/>
    <w:rsid w:val="00695808"/>
    <w:rsid w:val="006A5002"/>
    <w:rsid w:val="006B0AC3"/>
    <w:rsid w:val="006B46FB"/>
    <w:rsid w:val="006B7FA8"/>
    <w:rsid w:val="006C1020"/>
    <w:rsid w:val="006E21FB"/>
    <w:rsid w:val="006E7234"/>
    <w:rsid w:val="007419A0"/>
    <w:rsid w:val="0075704C"/>
    <w:rsid w:val="00770204"/>
    <w:rsid w:val="0078648E"/>
    <w:rsid w:val="00792342"/>
    <w:rsid w:val="007977A8"/>
    <w:rsid w:val="007A5B45"/>
    <w:rsid w:val="007B512A"/>
    <w:rsid w:val="007C2097"/>
    <w:rsid w:val="007D6A07"/>
    <w:rsid w:val="007E46A1"/>
    <w:rsid w:val="007F7259"/>
    <w:rsid w:val="008040A8"/>
    <w:rsid w:val="00814B5F"/>
    <w:rsid w:val="00823E58"/>
    <w:rsid w:val="008279FA"/>
    <w:rsid w:val="0085301A"/>
    <w:rsid w:val="008626E7"/>
    <w:rsid w:val="00870EE7"/>
    <w:rsid w:val="00872054"/>
    <w:rsid w:val="008A45A6"/>
    <w:rsid w:val="008D3571"/>
    <w:rsid w:val="008E553D"/>
    <w:rsid w:val="008F0A04"/>
    <w:rsid w:val="008F686C"/>
    <w:rsid w:val="009148DE"/>
    <w:rsid w:val="0092740F"/>
    <w:rsid w:val="00940CD9"/>
    <w:rsid w:val="009567C1"/>
    <w:rsid w:val="009675F0"/>
    <w:rsid w:val="009777D9"/>
    <w:rsid w:val="00991B88"/>
    <w:rsid w:val="009A5753"/>
    <w:rsid w:val="009A579D"/>
    <w:rsid w:val="009E3297"/>
    <w:rsid w:val="009F734F"/>
    <w:rsid w:val="00A115F8"/>
    <w:rsid w:val="00A246B6"/>
    <w:rsid w:val="00A36E91"/>
    <w:rsid w:val="00A464A5"/>
    <w:rsid w:val="00A47E70"/>
    <w:rsid w:val="00A50CF0"/>
    <w:rsid w:val="00A7671C"/>
    <w:rsid w:val="00A86D9E"/>
    <w:rsid w:val="00AA2CBC"/>
    <w:rsid w:val="00AC5820"/>
    <w:rsid w:val="00AD1CD8"/>
    <w:rsid w:val="00AD4617"/>
    <w:rsid w:val="00AF2834"/>
    <w:rsid w:val="00B0476E"/>
    <w:rsid w:val="00B258BB"/>
    <w:rsid w:val="00B67B97"/>
    <w:rsid w:val="00B968C8"/>
    <w:rsid w:val="00BA3EC5"/>
    <w:rsid w:val="00BA51D9"/>
    <w:rsid w:val="00BB5DFC"/>
    <w:rsid w:val="00BD279D"/>
    <w:rsid w:val="00BD53C3"/>
    <w:rsid w:val="00BD6BB8"/>
    <w:rsid w:val="00BF0A4A"/>
    <w:rsid w:val="00BF0D09"/>
    <w:rsid w:val="00C10285"/>
    <w:rsid w:val="00C12473"/>
    <w:rsid w:val="00C170FF"/>
    <w:rsid w:val="00C63FEF"/>
    <w:rsid w:val="00C66BA2"/>
    <w:rsid w:val="00C95985"/>
    <w:rsid w:val="00CA4C01"/>
    <w:rsid w:val="00CA6DD7"/>
    <w:rsid w:val="00CC08B1"/>
    <w:rsid w:val="00CC5026"/>
    <w:rsid w:val="00CC68D0"/>
    <w:rsid w:val="00CC6CB1"/>
    <w:rsid w:val="00CD1934"/>
    <w:rsid w:val="00CF0898"/>
    <w:rsid w:val="00CF6177"/>
    <w:rsid w:val="00D03F9A"/>
    <w:rsid w:val="00D052B4"/>
    <w:rsid w:val="00D06D51"/>
    <w:rsid w:val="00D24991"/>
    <w:rsid w:val="00D25832"/>
    <w:rsid w:val="00D43D47"/>
    <w:rsid w:val="00D50255"/>
    <w:rsid w:val="00D636BB"/>
    <w:rsid w:val="00DE2429"/>
    <w:rsid w:val="00DE34CF"/>
    <w:rsid w:val="00DE40DE"/>
    <w:rsid w:val="00E13F3D"/>
    <w:rsid w:val="00E318C2"/>
    <w:rsid w:val="00E34898"/>
    <w:rsid w:val="00E372EC"/>
    <w:rsid w:val="00E4427A"/>
    <w:rsid w:val="00E65313"/>
    <w:rsid w:val="00E67C21"/>
    <w:rsid w:val="00EB09B7"/>
    <w:rsid w:val="00EE7D7C"/>
    <w:rsid w:val="00EF14F1"/>
    <w:rsid w:val="00EF4C97"/>
    <w:rsid w:val="00F177F5"/>
    <w:rsid w:val="00F25D98"/>
    <w:rsid w:val="00F300FB"/>
    <w:rsid w:val="00F34F36"/>
    <w:rsid w:val="00F363A4"/>
    <w:rsid w:val="00F44BC0"/>
    <w:rsid w:val="00F6094B"/>
    <w:rsid w:val="00F63EA5"/>
    <w:rsid w:val="00F9219C"/>
    <w:rsid w:val="00F93DEB"/>
    <w:rsid w:val="00FB34A2"/>
    <w:rsid w:val="00FB6386"/>
    <w:rsid w:val="00FE0551"/>
    <w:rsid w:val="00FE6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AB348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D051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locked/>
    <w:rsid w:val="004D6CD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D6CDC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sid w:val="004D6CD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4D6CDC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770204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locked/>
    <w:rsid w:val="009567C1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locked/>
    <w:rsid w:val="009567C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567C1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9567C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9567C1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89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6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3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3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6E294A-F01D-4E23-A0E9-684F719C59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4543</Words>
  <Characters>24081</Characters>
  <Application>Microsoft Office Word</Application>
  <DocSecurity>0</DocSecurity>
  <Lines>200</Lines>
  <Paragraphs>57</Paragraphs>
  <ScaleCrop>false</ScaleCrop>
  <Company/>
  <LinksUpToDate>false</LinksUpToDate>
  <CharactersWithSpaces>28567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2019-02-14T18:11:00Z</dcterms:created>
  <dcterms:modified xsi:type="dcterms:W3CDTF">2019-02-14T18:11:00Z</dcterms:modified>
</cp:coreProperties>
</file>